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w:t>
      </w:r>
      <w:r w:rsidR="0058269E">
        <w:rPr>
          <w:b/>
          <w:i/>
          <w:noProof/>
          <w:sz w:val="28"/>
        </w:rPr>
        <w:t>901130</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8FD">
            <w:pPr>
              <w:pStyle w:val="CRCoverPage"/>
              <w:spacing w:after="0"/>
              <w:ind w:left="100"/>
              <w:rPr>
                <w:noProof/>
              </w:rPr>
            </w:pPr>
            <w:r w:rsidRPr="000E38FD">
              <w:t>Maintenance draftCR on Idle test cases FR1 (section A.6.1)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965A7D">
            <w:pPr>
              <w:pStyle w:val="CRCoverPage"/>
              <w:spacing w:after="0"/>
              <w:ind w:left="100"/>
              <w:rPr>
                <w:noProof/>
              </w:rPr>
            </w:pPr>
            <w:r w:rsidRPr="003A5C06">
              <w:rPr>
                <w:noProof/>
              </w:rPr>
              <w:t>NR_newRAT-</w:t>
            </w:r>
            <w:r w:rsidR="00965A7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38F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62B6C">
            <w:pPr>
              <w:pStyle w:val="CRCoverPage"/>
              <w:spacing w:after="0"/>
              <w:ind w:left="100"/>
              <w:rPr>
                <w:noProof/>
                <w:lang w:eastAsia="zh-CN"/>
              </w:rPr>
            </w:pPr>
            <w:r>
              <w:rPr>
                <w:noProof/>
                <w:lang w:eastAsia="zh-CN"/>
              </w:rPr>
              <w:t xml:space="preserve">The requirments are not complete in the current version. </w:t>
            </w:r>
            <w:r w:rsidR="000E38FD">
              <w:rPr>
                <w:noProof/>
                <w:lang w:eastAsia="zh-CN"/>
              </w:rPr>
              <w:t>Maintenance work on the idle FR1 test cases is</w:t>
            </w:r>
            <w:r w:rsidR="00965A7D">
              <w:rPr>
                <w:noProof/>
                <w:lang w:eastAsia="zh-CN"/>
              </w:rPr>
              <w:t xml:space="preserv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2B6C" w:rsidP="00965A7D">
            <w:pPr>
              <w:pStyle w:val="CRCoverPage"/>
              <w:spacing w:after="0"/>
              <w:ind w:left="100"/>
              <w:rPr>
                <w:noProof/>
                <w:lang w:eastAsia="zh-CN"/>
              </w:rPr>
            </w:pPr>
            <w:r>
              <w:rPr>
                <w:noProof/>
                <w:lang w:eastAsia="zh-CN"/>
              </w:rPr>
              <w:t xml:space="preserve">Add the requirement values with the assumption of Tsi = 1280 ms for NR. </w:t>
            </w:r>
            <w:r w:rsidR="000E38FD">
              <w:rPr>
                <w:noProof/>
                <w:lang w:eastAsia="zh-CN"/>
              </w:rPr>
              <w:t>Maintenance work is done upon idle FR1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0E38FD">
            <w:pPr>
              <w:pStyle w:val="CRCoverPage"/>
              <w:spacing w:after="0"/>
              <w:ind w:left="100"/>
              <w:rPr>
                <w:noProof/>
                <w:lang w:eastAsia="zh-CN"/>
              </w:rPr>
            </w:pPr>
            <w:r>
              <w:rPr>
                <w:rFonts w:hint="eastAsia"/>
                <w:noProof/>
                <w:lang w:eastAsia="zh-CN"/>
              </w:rPr>
              <w:t xml:space="preserve">The </w:t>
            </w:r>
            <w:r w:rsidR="00965A7D">
              <w:rPr>
                <w:noProof/>
                <w:lang w:eastAsia="zh-CN"/>
              </w:rPr>
              <w:t xml:space="preserve">test cases are </w:t>
            </w:r>
            <w:r w:rsidR="000E38FD">
              <w:rPr>
                <w:noProof/>
                <w:lang w:eastAsia="zh-CN"/>
              </w:rPr>
              <w:t>not correct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5A7D" w:rsidP="000E38FD">
            <w:pPr>
              <w:pStyle w:val="CRCoverPage"/>
              <w:spacing w:after="0"/>
              <w:ind w:left="100"/>
              <w:rPr>
                <w:noProof/>
                <w:lang w:eastAsia="zh-CN"/>
              </w:rPr>
            </w:pPr>
            <w:r>
              <w:rPr>
                <w:noProof/>
                <w:lang w:eastAsia="zh-CN"/>
              </w:rPr>
              <w:t>A.6.</w:t>
            </w:r>
            <w:r w:rsidR="000E38FD">
              <w:rPr>
                <w:noProof/>
                <w:lang w:eastAsia="zh-CN"/>
              </w:rPr>
              <w:t>1</w:t>
            </w:r>
            <w:r w:rsidR="00D27B3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64D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64DDD">
            <w:pPr>
              <w:pStyle w:val="CRCoverPage"/>
              <w:spacing w:after="0"/>
              <w:ind w:left="99"/>
              <w:rPr>
                <w:noProof/>
              </w:rPr>
            </w:pPr>
            <w:r>
              <w:rPr>
                <w:noProof/>
              </w:rPr>
              <w:t>TS</w:t>
            </w:r>
            <w:r w:rsidR="00664DDD">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77654A" w:rsidRPr="003445FB" w:rsidRDefault="0077654A" w:rsidP="0077654A">
      <w:pPr>
        <w:pStyle w:val="Heading2"/>
      </w:pPr>
      <w:bookmarkStart w:id="3" w:name="_Toc535476468"/>
      <w:r w:rsidRPr="003445FB">
        <w:t>A.6.1</w:t>
      </w:r>
      <w:r w:rsidRPr="003445FB">
        <w:tab/>
        <w:t>SA: RRC_IDLE state mobility</w:t>
      </w:r>
      <w:bookmarkEnd w:id="3"/>
    </w:p>
    <w:p w:rsidR="0077654A" w:rsidRPr="003445FB" w:rsidRDefault="0077654A" w:rsidP="0077654A">
      <w:pPr>
        <w:pStyle w:val="Heading3"/>
      </w:pPr>
      <w:bookmarkStart w:id="4" w:name="_Toc535476469"/>
      <w:r w:rsidRPr="003445FB">
        <w:t>A.6.1.1</w:t>
      </w:r>
      <w:r w:rsidRPr="003445FB">
        <w:tab/>
        <w:t>Cell re-selection to NR</w:t>
      </w:r>
      <w:bookmarkEnd w:id="4"/>
    </w:p>
    <w:p w:rsidR="0077654A" w:rsidRPr="003445FB" w:rsidRDefault="0077654A" w:rsidP="0077654A">
      <w:pPr>
        <w:pStyle w:val="Heading4"/>
        <w:rPr>
          <w:lang w:eastAsia="zh-CN"/>
        </w:rPr>
      </w:pPr>
      <w:bookmarkStart w:id="5" w:name="_Toc535476470"/>
      <w:r w:rsidRPr="003445FB">
        <w:rPr>
          <w:lang w:eastAsia="zh-CN"/>
        </w:rPr>
        <w:t>A.6.1.1.1</w:t>
      </w:r>
      <w:r w:rsidRPr="003445FB">
        <w:rPr>
          <w:lang w:eastAsia="zh-CN"/>
        </w:rPr>
        <w:tab/>
        <w:t>Intra-frequency NR case</w:t>
      </w:r>
      <w:bookmarkEnd w:id="5"/>
    </w:p>
    <w:p w:rsidR="0077654A" w:rsidRPr="003445FB" w:rsidRDefault="0077654A" w:rsidP="0077654A">
      <w:pPr>
        <w:pStyle w:val="Heading5"/>
        <w:rPr>
          <w:lang w:eastAsia="zh-CN"/>
        </w:rPr>
      </w:pPr>
      <w:bookmarkStart w:id="6" w:name="_Toc535476471"/>
      <w:r w:rsidRPr="003445FB">
        <w:rPr>
          <w:lang w:eastAsia="zh-CN"/>
        </w:rPr>
        <w:t>A.6.1.1.1.1</w:t>
      </w:r>
      <w:r w:rsidRPr="003445FB">
        <w:rPr>
          <w:lang w:eastAsia="zh-CN"/>
        </w:rPr>
        <w:tab/>
        <w:t>Test Purpose and Environment</w:t>
      </w:r>
      <w:bookmarkEnd w:id="6"/>
    </w:p>
    <w:p w:rsidR="0077654A" w:rsidRPr="003445FB" w:rsidRDefault="0077654A" w:rsidP="0077654A">
      <w:r w:rsidRPr="003445FB">
        <w:t>This test is to verify the requirement for the intra frequency NR cell reselection requirements specified in clause 4.2.2.3.</w:t>
      </w:r>
    </w:p>
    <w:p w:rsidR="0077654A" w:rsidRPr="003445FB" w:rsidRDefault="0077654A" w:rsidP="0077654A">
      <w:pPr>
        <w:pStyle w:val="Heading5"/>
        <w:rPr>
          <w:lang w:eastAsia="zh-CN"/>
        </w:rPr>
      </w:pPr>
      <w:bookmarkStart w:id="7" w:name="_Toc535476472"/>
      <w:r w:rsidRPr="003445FB">
        <w:rPr>
          <w:lang w:eastAsia="zh-CN"/>
        </w:rPr>
        <w:t>A.6.1.1.1.2</w:t>
      </w:r>
      <w:r w:rsidRPr="003445FB">
        <w:rPr>
          <w:lang w:eastAsia="zh-CN"/>
        </w:rPr>
        <w:tab/>
        <w:t>Test Parameters</w:t>
      </w:r>
      <w:bookmarkEnd w:id="7"/>
    </w:p>
    <w:p w:rsidR="0077654A" w:rsidRPr="003445FB" w:rsidRDefault="0077654A" w:rsidP="0077654A">
      <w:pPr>
        <w:rPr>
          <w:rFonts w:cs="v4.2.0"/>
        </w:rPr>
      </w:pPr>
      <w:r w:rsidRPr="003445FB">
        <w:rPr>
          <w:rFonts w:cs="v4.2.0"/>
        </w:rPr>
        <w:t xml:space="preserve">The test scenario comprises of 1 NR carrier and 2 cells as given in tables A.6.1.1.1.2-1, A.6.1.1.1.2-2 and A.6.1.1.1.2-3. The test consists of </w:t>
      </w:r>
      <w:r w:rsidRPr="003445FB">
        <w:rPr>
          <w:rFonts w:cs="v4.2.0"/>
          <w:lang w:eastAsia="zh-CN"/>
        </w:rPr>
        <w:t>three</w:t>
      </w:r>
      <w:r w:rsidRPr="003445FB">
        <w:rPr>
          <w:rFonts w:cs="v4.2.0"/>
        </w:rPr>
        <w:t xml:space="preserve"> successive time periods, with time duration of T1</w:t>
      </w:r>
      <w:r w:rsidRPr="003445FB">
        <w:rPr>
          <w:rFonts w:cs="v4.2.0"/>
          <w:lang w:eastAsia="zh-CN"/>
        </w:rPr>
        <w:t>, T2,</w:t>
      </w:r>
      <w:r w:rsidRPr="003445FB">
        <w:rPr>
          <w:rFonts w:cs="v4.2.0"/>
        </w:rPr>
        <w:t xml:space="preserve"> and T</w:t>
      </w:r>
      <w:r w:rsidRPr="003445FB">
        <w:rPr>
          <w:rFonts w:cs="v4.2.0"/>
          <w:lang w:eastAsia="zh-CN"/>
        </w:rPr>
        <w:t>3</w:t>
      </w:r>
      <w:r w:rsidRPr="003445FB">
        <w:rPr>
          <w:rFonts w:cs="v4.2.0"/>
        </w:rPr>
        <w:t xml:space="preserve"> respectively. </w:t>
      </w:r>
      <w:r w:rsidRPr="003445FB">
        <w:rPr>
          <w:rFonts w:cs="v4.2.0"/>
          <w:lang w:eastAsia="zh-CN"/>
        </w:rPr>
        <w:t>Only</w:t>
      </w:r>
      <w:r w:rsidRPr="003445FB">
        <w:t xml:space="preserve"> cell 1</w:t>
      </w:r>
      <w:r w:rsidRPr="003445FB">
        <w:rPr>
          <w:lang w:eastAsia="zh-CN"/>
        </w:rPr>
        <w:t xml:space="preserve"> is</w:t>
      </w:r>
      <w:r w:rsidRPr="003445FB">
        <w:rPr>
          <w:rFonts w:cs="v4.2.0"/>
        </w:rPr>
        <w:t xml:space="preserve"> already identified by the UE prior to the start of the test. Cell 1 and cell 2 belong to different tracking areas. Furthermore, UE has not registered with network for the tracking area containing cell 2</w:t>
      </w:r>
      <w:r w:rsidRPr="003445FB">
        <w:t>.</w:t>
      </w:r>
    </w:p>
    <w:p w:rsidR="0077654A" w:rsidRPr="003445FB" w:rsidRDefault="0077654A" w:rsidP="0077654A">
      <w:pPr>
        <w:pStyle w:val="TH"/>
      </w:pPr>
      <w:r w:rsidRPr="003445FB">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654A" w:rsidRPr="003445FB" w:rsidTr="00FC132B">
        <w:tc>
          <w:tcPr>
            <w:tcW w:w="2376" w:type="dxa"/>
            <w:shd w:val="clear" w:color="auto" w:fill="auto"/>
          </w:tcPr>
          <w:p w:rsidR="0077654A" w:rsidRPr="003445FB" w:rsidRDefault="0077654A" w:rsidP="00FC132B">
            <w:pPr>
              <w:pStyle w:val="TAH"/>
            </w:pPr>
            <w:r w:rsidRPr="003445FB">
              <w:t>Configuration</w:t>
            </w:r>
          </w:p>
        </w:tc>
        <w:tc>
          <w:tcPr>
            <w:tcW w:w="7230" w:type="dxa"/>
            <w:shd w:val="clear" w:color="auto" w:fill="auto"/>
          </w:tcPr>
          <w:p w:rsidR="0077654A" w:rsidRPr="003445FB" w:rsidRDefault="0077654A" w:rsidP="00FC132B">
            <w:pPr>
              <w:pStyle w:val="TAH"/>
            </w:pPr>
            <w:r w:rsidRPr="003445FB">
              <w:t>Description</w:t>
            </w:r>
          </w:p>
        </w:tc>
      </w:tr>
      <w:tr w:rsidR="0077654A" w:rsidRPr="003445FB" w:rsidTr="00FC132B">
        <w:tc>
          <w:tcPr>
            <w:tcW w:w="2376" w:type="dxa"/>
            <w:shd w:val="clear" w:color="auto" w:fill="auto"/>
          </w:tcPr>
          <w:p w:rsidR="0077654A" w:rsidRPr="003445FB" w:rsidRDefault="0077654A" w:rsidP="00FC132B">
            <w:pPr>
              <w:pStyle w:val="TAL"/>
              <w:rPr>
                <w:lang w:eastAsia="zh-CN"/>
              </w:rPr>
            </w:pPr>
            <w:r w:rsidRPr="003445FB">
              <w:rPr>
                <w:lang w:eastAsia="zh-CN"/>
              </w:rPr>
              <w:t>1</w:t>
            </w:r>
          </w:p>
        </w:tc>
        <w:tc>
          <w:tcPr>
            <w:tcW w:w="7230" w:type="dxa"/>
            <w:shd w:val="clear" w:color="auto" w:fill="auto"/>
          </w:tcPr>
          <w:p w:rsidR="0077654A" w:rsidRPr="003445FB" w:rsidRDefault="0077654A" w:rsidP="00FC132B">
            <w:pPr>
              <w:pStyle w:val="TAL"/>
              <w:rPr>
                <w:rFonts w:eastAsia="Malgun Gothic"/>
              </w:rPr>
            </w:pPr>
            <w:r w:rsidRPr="003445FB">
              <w:rPr>
                <w:rFonts w:eastAsia="Malgun Gothic"/>
              </w:rPr>
              <w:t>15 kHz SSB SCS, 10MHz bandwidth, FDD duplex mode</w:t>
            </w:r>
          </w:p>
        </w:tc>
      </w:tr>
      <w:tr w:rsidR="0077654A" w:rsidRPr="003445FB" w:rsidTr="00FC132B">
        <w:tc>
          <w:tcPr>
            <w:tcW w:w="2376" w:type="dxa"/>
            <w:shd w:val="clear" w:color="auto" w:fill="auto"/>
          </w:tcPr>
          <w:p w:rsidR="0077654A" w:rsidRPr="003445FB" w:rsidRDefault="0077654A" w:rsidP="00FC132B">
            <w:pPr>
              <w:pStyle w:val="TAL"/>
              <w:rPr>
                <w:rFonts w:eastAsia="Malgun Gothic"/>
              </w:rPr>
            </w:pPr>
            <w:r w:rsidRPr="003445FB">
              <w:rPr>
                <w:rFonts w:eastAsia="Malgun Gothic"/>
              </w:rPr>
              <w:t>2</w:t>
            </w:r>
          </w:p>
        </w:tc>
        <w:tc>
          <w:tcPr>
            <w:tcW w:w="7230" w:type="dxa"/>
            <w:shd w:val="clear" w:color="auto" w:fill="auto"/>
          </w:tcPr>
          <w:p w:rsidR="0077654A" w:rsidRPr="003445FB" w:rsidRDefault="0077654A" w:rsidP="00FC132B">
            <w:pPr>
              <w:pStyle w:val="TAL"/>
              <w:rPr>
                <w:rFonts w:eastAsia="Malgun Gothic"/>
              </w:rPr>
            </w:pPr>
            <w:r w:rsidRPr="003445FB">
              <w:rPr>
                <w:rFonts w:eastAsia="Malgun Gothic"/>
              </w:rPr>
              <w:t>15 kHz SSB SCS, 10MHz bandwidth, TDD duplex mode</w:t>
            </w:r>
          </w:p>
        </w:tc>
      </w:tr>
      <w:tr w:rsidR="0077654A" w:rsidRPr="003445FB" w:rsidTr="00FC132B">
        <w:tc>
          <w:tcPr>
            <w:tcW w:w="2376" w:type="dxa"/>
            <w:shd w:val="clear" w:color="auto" w:fill="auto"/>
          </w:tcPr>
          <w:p w:rsidR="0077654A" w:rsidRPr="003445FB" w:rsidRDefault="0077654A" w:rsidP="00FC132B">
            <w:pPr>
              <w:pStyle w:val="TAL"/>
              <w:rPr>
                <w:rFonts w:eastAsia="Malgun Gothic"/>
              </w:rPr>
            </w:pPr>
            <w:r w:rsidRPr="003445FB">
              <w:rPr>
                <w:rFonts w:eastAsia="Malgun Gothic"/>
              </w:rPr>
              <w:t>3</w:t>
            </w:r>
          </w:p>
        </w:tc>
        <w:tc>
          <w:tcPr>
            <w:tcW w:w="7230" w:type="dxa"/>
            <w:shd w:val="clear" w:color="auto" w:fill="auto"/>
          </w:tcPr>
          <w:p w:rsidR="0077654A" w:rsidRPr="003445FB" w:rsidRDefault="0077654A" w:rsidP="00FC132B">
            <w:pPr>
              <w:pStyle w:val="TAL"/>
              <w:rPr>
                <w:rFonts w:eastAsia="Malgun Gothic"/>
              </w:rPr>
            </w:pPr>
            <w:r w:rsidRPr="003445FB">
              <w:rPr>
                <w:rFonts w:eastAsia="Malgun Gothic"/>
              </w:rPr>
              <w:t>30 kHz SSB SCS, 40MHz bandwidth, TDD duplex mode</w:t>
            </w:r>
          </w:p>
        </w:tc>
      </w:tr>
      <w:tr w:rsidR="0077654A" w:rsidRPr="003445FB" w:rsidTr="00FC132B">
        <w:tc>
          <w:tcPr>
            <w:tcW w:w="9606" w:type="dxa"/>
            <w:gridSpan w:val="2"/>
            <w:shd w:val="clear" w:color="auto" w:fill="auto"/>
          </w:tcPr>
          <w:p w:rsidR="0077654A" w:rsidRPr="003445FB" w:rsidRDefault="0077654A" w:rsidP="00FC132B">
            <w:pPr>
              <w:pStyle w:val="TAN"/>
              <w:rPr>
                <w:lang w:eastAsia="zh-CN"/>
              </w:rPr>
            </w:pPr>
            <w:r w:rsidRPr="003445FB">
              <w:rPr>
                <w:lang w:eastAsia="zh-CN"/>
              </w:rPr>
              <w:t>Note:</w:t>
            </w:r>
            <w:r w:rsidRPr="003445FB">
              <w:rPr>
                <w:lang w:eastAsia="zh-CN"/>
              </w:rPr>
              <w:tab/>
            </w:r>
            <w:r w:rsidRPr="003445FB">
              <w:t>The UE is only required to be tested in one of the supported test configurations.</w:t>
            </w:r>
          </w:p>
        </w:tc>
      </w:tr>
    </w:tbl>
    <w:p w:rsidR="0077654A" w:rsidRPr="003445FB" w:rsidRDefault="0077654A" w:rsidP="0077654A"/>
    <w:p w:rsidR="0077654A" w:rsidRPr="003445FB" w:rsidRDefault="0077654A" w:rsidP="0077654A">
      <w:pPr>
        <w:pStyle w:val="TH"/>
      </w:pPr>
      <w:r w:rsidRPr="003445FB">
        <w:rPr>
          <w:rFonts w:cs="v4.2.0"/>
        </w:rPr>
        <w:lastRenderedPageBreak/>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7654A" w:rsidRPr="003445FB" w:rsidTr="00FC132B">
        <w:trPr>
          <w:cantSplit/>
        </w:trPr>
        <w:tc>
          <w:tcPr>
            <w:tcW w:w="2802" w:type="dxa"/>
            <w:gridSpan w:val="2"/>
          </w:tcPr>
          <w:p w:rsidR="0077654A" w:rsidRPr="003445FB" w:rsidRDefault="0077654A" w:rsidP="00FC132B">
            <w:pPr>
              <w:pStyle w:val="TAH"/>
              <w:rPr>
                <w:rFonts w:cs="Arial"/>
              </w:rPr>
            </w:pPr>
            <w:r w:rsidRPr="003445FB">
              <w:rPr>
                <w:rFonts w:cs="Arial"/>
              </w:rPr>
              <w:t>Parameter</w:t>
            </w:r>
          </w:p>
        </w:tc>
        <w:tc>
          <w:tcPr>
            <w:tcW w:w="708" w:type="dxa"/>
          </w:tcPr>
          <w:p w:rsidR="0077654A" w:rsidRPr="003445FB" w:rsidRDefault="0077654A" w:rsidP="00FC132B">
            <w:pPr>
              <w:pStyle w:val="TAH"/>
              <w:rPr>
                <w:rFonts w:cs="Arial"/>
              </w:rPr>
            </w:pPr>
            <w:r w:rsidRPr="003445FB">
              <w:rPr>
                <w:rFonts w:cs="Arial"/>
              </w:rPr>
              <w:t>Unit</w:t>
            </w:r>
          </w:p>
        </w:tc>
        <w:tc>
          <w:tcPr>
            <w:tcW w:w="1418" w:type="dxa"/>
          </w:tcPr>
          <w:p w:rsidR="0077654A" w:rsidRPr="003445FB" w:rsidRDefault="0077654A" w:rsidP="00FC132B">
            <w:pPr>
              <w:pStyle w:val="TAH"/>
              <w:rPr>
                <w:rFonts w:cs="Arial"/>
                <w:lang w:eastAsia="zh-CN"/>
              </w:rPr>
            </w:pPr>
            <w:r w:rsidRPr="003445FB">
              <w:rPr>
                <w:rFonts w:cs="Arial"/>
                <w:lang w:eastAsia="zh-CN"/>
              </w:rPr>
              <w:t>Test configuration</w:t>
            </w:r>
          </w:p>
        </w:tc>
        <w:tc>
          <w:tcPr>
            <w:tcW w:w="1134" w:type="dxa"/>
          </w:tcPr>
          <w:p w:rsidR="0077654A" w:rsidRPr="003445FB" w:rsidRDefault="0077654A" w:rsidP="00FC132B">
            <w:pPr>
              <w:pStyle w:val="TAH"/>
              <w:rPr>
                <w:rFonts w:cs="Arial"/>
              </w:rPr>
            </w:pPr>
            <w:r w:rsidRPr="003445FB">
              <w:rPr>
                <w:rFonts w:cs="Arial"/>
              </w:rPr>
              <w:t>Value</w:t>
            </w:r>
          </w:p>
        </w:tc>
        <w:tc>
          <w:tcPr>
            <w:tcW w:w="3544" w:type="dxa"/>
          </w:tcPr>
          <w:p w:rsidR="0077654A" w:rsidRPr="003445FB" w:rsidRDefault="0077654A" w:rsidP="00FC132B">
            <w:pPr>
              <w:pStyle w:val="TAH"/>
              <w:rPr>
                <w:rFonts w:cs="Arial"/>
              </w:rPr>
            </w:pPr>
            <w:r w:rsidRPr="003445FB">
              <w:rPr>
                <w:rFonts w:cs="Arial"/>
              </w:rPr>
              <w:t>Comment</w:t>
            </w:r>
          </w:p>
        </w:tc>
      </w:tr>
      <w:tr w:rsidR="0077654A" w:rsidRPr="003445FB" w:rsidTr="00FC132B">
        <w:trPr>
          <w:cantSplit/>
        </w:trPr>
        <w:tc>
          <w:tcPr>
            <w:tcW w:w="1008" w:type="dxa"/>
            <w:vMerge w:val="restart"/>
          </w:tcPr>
          <w:p w:rsidR="0077654A" w:rsidRPr="003445FB" w:rsidRDefault="0077654A" w:rsidP="00FC132B">
            <w:pPr>
              <w:pStyle w:val="TAL"/>
              <w:rPr>
                <w:rFonts w:cs="Arial"/>
              </w:rPr>
            </w:pPr>
            <w:r w:rsidRPr="003445FB">
              <w:rPr>
                <w:rFonts w:cs="Arial"/>
              </w:rPr>
              <w:t>Initial condition</w:t>
            </w:r>
          </w:p>
        </w:tc>
        <w:tc>
          <w:tcPr>
            <w:tcW w:w="1794" w:type="dxa"/>
          </w:tcPr>
          <w:p w:rsidR="0077654A" w:rsidRPr="003445FB" w:rsidRDefault="0077654A" w:rsidP="00FC132B">
            <w:pPr>
              <w:pStyle w:val="TAL"/>
              <w:rPr>
                <w:rFonts w:cs="Arial"/>
              </w:rPr>
            </w:pPr>
            <w:r w:rsidRPr="003445FB">
              <w:rPr>
                <w:rFonts w:cs="Arial"/>
              </w:rPr>
              <w:t>Active cell</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Cell1</w:t>
            </w:r>
          </w:p>
        </w:tc>
        <w:tc>
          <w:tcPr>
            <w:tcW w:w="3544" w:type="dxa"/>
          </w:tcPr>
          <w:p w:rsidR="0077654A" w:rsidRPr="003445FB" w:rsidRDefault="0077654A" w:rsidP="00FC132B">
            <w:pPr>
              <w:pStyle w:val="TAC"/>
              <w:rPr>
                <w:rFonts w:cs="Arial"/>
              </w:rPr>
            </w:pPr>
          </w:p>
        </w:tc>
      </w:tr>
      <w:tr w:rsidR="0077654A" w:rsidRPr="003445FB" w:rsidTr="00FC132B">
        <w:trPr>
          <w:cantSplit/>
          <w:trHeight w:val="463"/>
        </w:trPr>
        <w:tc>
          <w:tcPr>
            <w:tcW w:w="1008" w:type="dxa"/>
            <w:vMerge/>
          </w:tcPr>
          <w:p w:rsidR="0077654A" w:rsidRPr="003445FB" w:rsidRDefault="0077654A" w:rsidP="00FC132B">
            <w:pPr>
              <w:pStyle w:val="TAL"/>
              <w:rPr>
                <w:rFonts w:cs="Arial"/>
              </w:rPr>
            </w:pPr>
          </w:p>
        </w:tc>
        <w:tc>
          <w:tcPr>
            <w:tcW w:w="1794" w:type="dxa"/>
          </w:tcPr>
          <w:p w:rsidR="0077654A" w:rsidRPr="003445FB" w:rsidRDefault="0077654A" w:rsidP="00FC132B">
            <w:pPr>
              <w:pStyle w:val="TAL"/>
              <w:rPr>
                <w:rFonts w:cs="Arial"/>
              </w:rPr>
            </w:pPr>
            <w:r w:rsidRPr="003445FB">
              <w:rPr>
                <w:rFonts w:cs="Arial"/>
              </w:rPr>
              <w:t>Neighbour cells</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 xml:space="preserve">Cell2 </w:t>
            </w:r>
          </w:p>
        </w:tc>
        <w:tc>
          <w:tcPr>
            <w:tcW w:w="3544" w:type="dxa"/>
            <w:tcBorders>
              <w:bottom w:val="single" w:sz="4" w:space="0" w:color="auto"/>
            </w:tcBorders>
          </w:tcPr>
          <w:p w:rsidR="0077654A" w:rsidRPr="003445FB" w:rsidRDefault="0077654A" w:rsidP="00FC132B">
            <w:pPr>
              <w:pStyle w:val="TAC"/>
              <w:rPr>
                <w:rFonts w:cs="Arial"/>
              </w:rPr>
            </w:pPr>
          </w:p>
        </w:tc>
      </w:tr>
      <w:tr w:rsidR="0077654A" w:rsidRPr="003445FB" w:rsidTr="00FC132B">
        <w:trPr>
          <w:cantSplit/>
          <w:trHeight w:val="237"/>
        </w:trPr>
        <w:tc>
          <w:tcPr>
            <w:tcW w:w="1008" w:type="dxa"/>
            <w:vMerge w:val="restart"/>
          </w:tcPr>
          <w:p w:rsidR="0077654A" w:rsidRPr="003445FB" w:rsidRDefault="0077654A" w:rsidP="00FC132B">
            <w:pPr>
              <w:pStyle w:val="TAL"/>
              <w:rPr>
                <w:rFonts w:cs="Arial"/>
              </w:rPr>
            </w:pPr>
            <w:r w:rsidRPr="003445FB">
              <w:rPr>
                <w:rFonts w:cs="Arial"/>
              </w:rPr>
              <w:t>T2 end condition</w:t>
            </w:r>
          </w:p>
        </w:tc>
        <w:tc>
          <w:tcPr>
            <w:tcW w:w="1794" w:type="dxa"/>
          </w:tcPr>
          <w:p w:rsidR="0077654A" w:rsidRPr="003445FB" w:rsidRDefault="0077654A" w:rsidP="00FC132B">
            <w:pPr>
              <w:pStyle w:val="TAL"/>
              <w:rPr>
                <w:rFonts w:cs="Arial"/>
              </w:rPr>
            </w:pPr>
            <w:r w:rsidRPr="003445FB">
              <w:rPr>
                <w:rFonts w:cs="Arial"/>
              </w:rPr>
              <w:t>Active cell</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Cell</w:t>
            </w:r>
            <w:r w:rsidRPr="003445FB">
              <w:rPr>
                <w:rFonts w:cs="Arial"/>
                <w:lang w:eastAsia="zh-CN"/>
              </w:rPr>
              <w:t>2</w:t>
            </w:r>
          </w:p>
        </w:tc>
        <w:tc>
          <w:tcPr>
            <w:tcW w:w="3544" w:type="dxa"/>
            <w:tcBorders>
              <w:bottom w:val="single" w:sz="4" w:space="0" w:color="auto"/>
            </w:tcBorders>
          </w:tcPr>
          <w:p w:rsidR="0077654A" w:rsidRPr="003445FB" w:rsidRDefault="0077654A" w:rsidP="00FC132B">
            <w:pPr>
              <w:pStyle w:val="TAC"/>
              <w:rPr>
                <w:rFonts w:cs="Arial"/>
              </w:rPr>
            </w:pPr>
          </w:p>
        </w:tc>
      </w:tr>
      <w:tr w:rsidR="0077654A" w:rsidRPr="003445FB" w:rsidTr="00FC132B">
        <w:trPr>
          <w:cantSplit/>
          <w:trHeight w:val="283"/>
        </w:trPr>
        <w:tc>
          <w:tcPr>
            <w:tcW w:w="1008" w:type="dxa"/>
            <w:vMerge/>
          </w:tcPr>
          <w:p w:rsidR="0077654A" w:rsidRPr="003445FB" w:rsidRDefault="0077654A" w:rsidP="00FC132B">
            <w:pPr>
              <w:pStyle w:val="TAL"/>
              <w:rPr>
                <w:rFonts w:cs="Arial"/>
              </w:rPr>
            </w:pPr>
          </w:p>
        </w:tc>
        <w:tc>
          <w:tcPr>
            <w:tcW w:w="1794" w:type="dxa"/>
          </w:tcPr>
          <w:p w:rsidR="0077654A" w:rsidRPr="003445FB" w:rsidRDefault="0077654A" w:rsidP="00FC132B">
            <w:pPr>
              <w:pStyle w:val="TAL"/>
              <w:rPr>
                <w:rFonts w:cs="Arial"/>
              </w:rPr>
            </w:pPr>
            <w:r w:rsidRPr="003445FB">
              <w:rPr>
                <w:rFonts w:cs="Arial"/>
              </w:rPr>
              <w:t>Neighbour cells</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Cell</w:t>
            </w:r>
            <w:r w:rsidRPr="003445FB">
              <w:rPr>
                <w:rFonts w:cs="Arial"/>
                <w:lang w:eastAsia="zh-CN"/>
              </w:rPr>
              <w:t>1</w:t>
            </w:r>
          </w:p>
        </w:tc>
        <w:tc>
          <w:tcPr>
            <w:tcW w:w="3544" w:type="dxa"/>
            <w:tcBorders>
              <w:bottom w:val="single" w:sz="4" w:space="0" w:color="auto"/>
            </w:tcBorders>
          </w:tcPr>
          <w:p w:rsidR="0077654A" w:rsidRPr="003445FB" w:rsidRDefault="0077654A" w:rsidP="00FC132B">
            <w:pPr>
              <w:pStyle w:val="TAC"/>
              <w:rPr>
                <w:rFonts w:cs="Arial"/>
              </w:rPr>
            </w:pPr>
          </w:p>
        </w:tc>
      </w:tr>
      <w:tr w:rsidR="0077654A" w:rsidRPr="003445FB" w:rsidTr="00FC132B">
        <w:trPr>
          <w:cantSplit/>
        </w:trPr>
        <w:tc>
          <w:tcPr>
            <w:tcW w:w="1008" w:type="dxa"/>
          </w:tcPr>
          <w:p w:rsidR="0077654A" w:rsidRPr="003445FB" w:rsidRDefault="0077654A" w:rsidP="00FC132B">
            <w:pPr>
              <w:pStyle w:val="TAL"/>
              <w:rPr>
                <w:rFonts w:cs="Arial"/>
              </w:rPr>
            </w:pPr>
            <w:r w:rsidRPr="003445FB">
              <w:rPr>
                <w:rFonts w:cs="Arial"/>
              </w:rPr>
              <w:t>Final condition</w:t>
            </w:r>
          </w:p>
        </w:tc>
        <w:tc>
          <w:tcPr>
            <w:tcW w:w="1794" w:type="dxa"/>
          </w:tcPr>
          <w:p w:rsidR="0077654A" w:rsidRPr="003445FB" w:rsidRDefault="0077654A" w:rsidP="00FC132B">
            <w:pPr>
              <w:pStyle w:val="TAL"/>
              <w:rPr>
                <w:rFonts w:cs="Arial"/>
              </w:rPr>
            </w:pPr>
            <w:r w:rsidRPr="003445FB">
              <w:rPr>
                <w:rFonts w:cs="Arial"/>
              </w:rPr>
              <w:t>Active cell</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Cell1</w:t>
            </w:r>
          </w:p>
        </w:tc>
        <w:tc>
          <w:tcPr>
            <w:tcW w:w="3544" w:type="dxa"/>
          </w:tcPr>
          <w:p w:rsidR="0077654A" w:rsidRPr="003445FB" w:rsidRDefault="0077654A" w:rsidP="00FC132B">
            <w:pPr>
              <w:pStyle w:val="TAC"/>
              <w:rPr>
                <w:rFonts w:cs="Arial"/>
              </w:rPr>
            </w:pPr>
          </w:p>
        </w:tc>
      </w:tr>
      <w:tr w:rsidR="0077654A" w:rsidRPr="003445FB" w:rsidTr="00FC132B">
        <w:trPr>
          <w:cantSplit/>
        </w:trPr>
        <w:tc>
          <w:tcPr>
            <w:tcW w:w="2802" w:type="dxa"/>
            <w:gridSpan w:val="2"/>
          </w:tcPr>
          <w:p w:rsidR="0077654A" w:rsidRPr="003445FB" w:rsidRDefault="0077654A" w:rsidP="00FC132B">
            <w:pPr>
              <w:pStyle w:val="TAL"/>
              <w:rPr>
                <w:rFonts w:cs="Arial"/>
                <w:lang w:val="it-IT"/>
              </w:rPr>
            </w:pPr>
            <w:r w:rsidRPr="003445FB">
              <w:rPr>
                <w:rFonts w:cs="v4.2.0"/>
                <w:bCs/>
                <w:lang w:val="it-IT"/>
              </w:rPr>
              <w:t>RF Channel Number</w:t>
            </w:r>
          </w:p>
        </w:tc>
        <w:tc>
          <w:tcPr>
            <w:tcW w:w="708" w:type="dxa"/>
          </w:tcPr>
          <w:p w:rsidR="0077654A" w:rsidRPr="003445FB" w:rsidRDefault="0077654A" w:rsidP="00FC132B">
            <w:pPr>
              <w:pStyle w:val="TAC"/>
              <w:rPr>
                <w:rFonts w:cs="Arial"/>
                <w:lang w:val="it-IT"/>
              </w:rPr>
            </w:pPr>
          </w:p>
        </w:tc>
        <w:tc>
          <w:tcPr>
            <w:tcW w:w="1418" w:type="dxa"/>
          </w:tcPr>
          <w:p w:rsidR="0077654A" w:rsidRPr="003445FB" w:rsidRDefault="0077654A" w:rsidP="00FC132B">
            <w:pPr>
              <w:pStyle w:val="TAC"/>
              <w:rPr>
                <w:rFonts w:cs="v4.2.0"/>
                <w:bCs/>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v4.2.0"/>
                <w:bCs/>
              </w:rPr>
              <w:t>1</w:t>
            </w:r>
          </w:p>
        </w:tc>
        <w:tc>
          <w:tcPr>
            <w:tcW w:w="3544" w:type="dxa"/>
          </w:tcPr>
          <w:p w:rsidR="0077654A" w:rsidRPr="003445FB" w:rsidRDefault="0077654A" w:rsidP="00FC132B">
            <w:pPr>
              <w:pStyle w:val="TAC"/>
              <w:rPr>
                <w:rFonts w:cs="Arial"/>
              </w:rPr>
            </w:pPr>
          </w:p>
        </w:tc>
      </w:tr>
      <w:tr w:rsidR="0077654A" w:rsidRPr="003445FB" w:rsidTr="00FC132B">
        <w:trPr>
          <w:cantSplit/>
        </w:trPr>
        <w:tc>
          <w:tcPr>
            <w:tcW w:w="2802" w:type="dxa"/>
            <w:gridSpan w:val="2"/>
            <w:vMerge w:val="restart"/>
          </w:tcPr>
          <w:p w:rsidR="0077654A" w:rsidRPr="003445FB" w:rsidRDefault="0077654A" w:rsidP="00FC132B">
            <w:pPr>
              <w:pStyle w:val="TAL"/>
              <w:rPr>
                <w:rFonts w:cs="Arial"/>
              </w:rPr>
            </w:pPr>
            <w:r w:rsidRPr="003445FB">
              <w:rPr>
                <w:rFonts w:cs="Arial"/>
              </w:rPr>
              <w:t>Time offset between cells</w:t>
            </w:r>
          </w:p>
        </w:tc>
        <w:tc>
          <w:tcPr>
            <w:tcW w:w="708" w:type="dxa"/>
            <w:vMerge w:val="restart"/>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v4.2.0"/>
              </w:rPr>
            </w:pPr>
            <w:r w:rsidRPr="003445FB">
              <w:rPr>
                <w:rFonts w:cs="Arial"/>
                <w:lang w:eastAsia="zh-CN"/>
              </w:rPr>
              <w:t>1</w:t>
            </w:r>
          </w:p>
        </w:tc>
        <w:tc>
          <w:tcPr>
            <w:tcW w:w="1134" w:type="dxa"/>
          </w:tcPr>
          <w:p w:rsidR="0077654A" w:rsidRPr="003445FB" w:rsidRDefault="0077654A" w:rsidP="00FC132B">
            <w:pPr>
              <w:pStyle w:val="TAC"/>
              <w:rPr>
                <w:rFonts w:cs="Arial"/>
              </w:rPr>
            </w:pPr>
            <w:r w:rsidRPr="003445FB">
              <w:rPr>
                <w:rFonts w:cs="v4.2.0"/>
              </w:rPr>
              <w:t>3 ms</w:t>
            </w:r>
          </w:p>
        </w:tc>
        <w:tc>
          <w:tcPr>
            <w:tcW w:w="3544" w:type="dxa"/>
          </w:tcPr>
          <w:p w:rsidR="0077654A" w:rsidRPr="003445FB" w:rsidRDefault="0077654A" w:rsidP="00FC132B">
            <w:pPr>
              <w:pStyle w:val="TAC"/>
              <w:rPr>
                <w:rFonts w:cs="Arial"/>
              </w:rPr>
            </w:pPr>
            <w:r w:rsidRPr="003445FB">
              <w:rPr>
                <w:rFonts w:cs="v4.2.0"/>
              </w:rPr>
              <w:t>Asynchronous cells</w:t>
            </w:r>
          </w:p>
        </w:tc>
      </w:tr>
      <w:tr w:rsidR="0077654A" w:rsidRPr="003445FB" w:rsidTr="00FC132B">
        <w:trPr>
          <w:cantSplit/>
        </w:trPr>
        <w:tc>
          <w:tcPr>
            <w:tcW w:w="2802" w:type="dxa"/>
            <w:gridSpan w:val="2"/>
            <w:vMerge/>
          </w:tcPr>
          <w:p w:rsidR="0077654A" w:rsidRPr="003445FB" w:rsidRDefault="0077654A" w:rsidP="00FC132B">
            <w:pPr>
              <w:pStyle w:val="TAL"/>
              <w:rPr>
                <w:rFonts w:cs="Arial"/>
              </w:rPr>
            </w:pPr>
          </w:p>
        </w:tc>
        <w:tc>
          <w:tcPr>
            <w:tcW w:w="708"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Arial"/>
                <w:lang w:eastAsia="zh-CN"/>
              </w:rPr>
            </w:pPr>
            <w:r w:rsidRPr="003445FB">
              <w:rPr>
                <w:rFonts w:cs="Arial"/>
                <w:lang w:eastAsia="zh-CN"/>
              </w:rPr>
              <w:t>2</w:t>
            </w:r>
          </w:p>
        </w:tc>
        <w:tc>
          <w:tcPr>
            <w:tcW w:w="1134" w:type="dxa"/>
          </w:tcPr>
          <w:p w:rsidR="0077654A" w:rsidRPr="003445FB" w:rsidRDefault="0077654A" w:rsidP="00FC132B">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77654A" w:rsidRPr="003445FB" w:rsidRDefault="0077654A" w:rsidP="00FC132B">
            <w:pPr>
              <w:pStyle w:val="TAC"/>
              <w:rPr>
                <w:rFonts w:cs="v4.2.0"/>
              </w:rPr>
            </w:pPr>
            <w:r w:rsidRPr="003445FB">
              <w:rPr>
                <w:rFonts w:cs="v4.2.0"/>
              </w:rPr>
              <w:t>Synchronous cells</w:t>
            </w:r>
          </w:p>
        </w:tc>
      </w:tr>
      <w:tr w:rsidR="0077654A" w:rsidRPr="003445FB" w:rsidTr="00FC132B">
        <w:trPr>
          <w:cantSplit/>
        </w:trPr>
        <w:tc>
          <w:tcPr>
            <w:tcW w:w="2802" w:type="dxa"/>
            <w:gridSpan w:val="2"/>
            <w:vMerge/>
          </w:tcPr>
          <w:p w:rsidR="0077654A" w:rsidRPr="003445FB" w:rsidRDefault="0077654A" w:rsidP="00FC132B">
            <w:pPr>
              <w:pStyle w:val="TAL"/>
              <w:rPr>
                <w:rFonts w:cs="Arial"/>
              </w:rPr>
            </w:pPr>
          </w:p>
        </w:tc>
        <w:tc>
          <w:tcPr>
            <w:tcW w:w="708"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Arial"/>
                <w:lang w:eastAsia="zh-CN"/>
              </w:rPr>
            </w:pPr>
            <w:r w:rsidRPr="003445FB">
              <w:rPr>
                <w:rFonts w:cs="Arial"/>
                <w:lang w:eastAsia="zh-CN"/>
              </w:rPr>
              <w:t>3</w:t>
            </w:r>
          </w:p>
        </w:tc>
        <w:tc>
          <w:tcPr>
            <w:tcW w:w="1134" w:type="dxa"/>
          </w:tcPr>
          <w:p w:rsidR="0077654A" w:rsidRPr="003445FB" w:rsidRDefault="0077654A" w:rsidP="00FC132B">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77654A" w:rsidRPr="003445FB" w:rsidRDefault="0077654A" w:rsidP="00FC132B">
            <w:pPr>
              <w:pStyle w:val="TAC"/>
              <w:rPr>
                <w:rFonts w:cs="v4.2.0"/>
              </w:rPr>
            </w:pPr>
            <w:r w:rsidRPr="003445FB">
              <w:rPr>
                <w:rFonts w:cs="v4.2.0"/>
              </w:rPr>
              <w:t>Synchronous cells</w:t>
            </w: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rPr>
              <w:t>Access Barring Information</w:t>
            </w:r>
          </w:p>
        </w:tc>
        <w:tc>
          <w:tcPr>
            <w:tcW w:w="708" w:type="dxa"/>
          </w:tcPr>
          <w:p w:rsidR="0077654A" w:rsidRPr="003445FB" w:rsidRDefault="0077654A" w:rsidP="00FC132B">
            <w:pPr>
              <w:pStyle w:val="TAC"/>
              <w:rPr>
                <w:rFonts w:cs="Arial"/>
              </w:rPr>
            </w:pPr>
            <w:r w:rsidRPr="003445FB">
              <w:rPr>
                <w:rFonts w:cs="v4.2.0"/>
              </w:rPr>
              <w:t>-</w:t>
            </w:r>
          </w:p>
        </w:tc>
        <w:tc>
          <w:tcPr>
            <w:tcW w:w="1418" w:type="dxa"/>
          </w:tcPr>
          <w:p w:rsidR="0077654A" w:rsidRPr="003445FB" w:rsidRDefault="0077654A" w:rsidP="00FC132B">
            <w:pPr>
              <w:pStyle w:val="TAC"/>
              <w:rPr>
                <w:rFonts w:cs="v4.2.0"/>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v4.2.0"/>
              </w:rPr>
              <w:t>Not Sent</w:t>
            </w:r>
          </w:p>
        </w:tc>
        <w:tc>
          <w:tcPr>
            <w:tcW w:w="3544" w:type="dxa"/>
          </w:tcPr>
          <w:p w:rsidR="0077654A" w:rsidRPr="003445FB" w:rsidRDefault="0077654A" w:rsidP="00FC132B">
            <w:pPr>
              <w:pStyle w:val="TAC"/>
              <w:rPr>
                <w:rFonts w:cs="Arial"/>
              </w:rPr>
            </w:pPr>
            <w:r w:rsidRPr="003445FB">
              <w:rPr>
                <w:rFonts w:cs="v4.2.0"/>
              </w:rPr>
              <w:t>No additional delays in random access procedure.</w:t>
            </w:r>
          </w:p>
        </w:tc>
      </w:tr>
      <w:tr w:rsidR="0077654A" w:rsidRPr="003445FB" w:rsidTr="00FC132B">
        <w:trPr>
          <w:cantSplit/>
        </w:trPr>
        <w:tc>
          <w:tcPr>
            <w:tcW w:w="2802" w:type="dxa"/>
            <w:gridSpan w:val="2"/>
            <w:vMerge w:val="restart"/>
          </w:tcPr>
          <w:p w:rsidR="0077654A" w:rsidRPr="003445FB" w:rsidRDefault="0077654A" w:rsidP="00FC132B">
            <w:pPr>
              <w:pStyle w:val="TAL"/>
              <w:rPr>
                <w:rFonts w:cs="Arial"/>
                <w:lang w:eastAsia="zh-CN"/>
              </w:rPr>
            </w:pPr>
            <w:r w:rsidRPr="003445FB">
              <w:rPr>
                <w:rFonts w:cs="Arial"/>
                <w:lang w:eastAsia="zh-CN"/>
              </w:rPr>
              <w:t>SSB configuration</w:t>
            </w:r>
          </w:p>
        </w:tc>
        <w:tc>
          <w:tcPr>
            <w:tcW w:w="708" w:type="dxa"/>
            <w:vMerge w:val="restart"/>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1134" w:type="dxa"/>
          </w:tcPr>
          <w:p w:rsidR="0077654A" w:rsidRPr="003445FB" w:rsidRDefault="0077654A" w:rsidP="00FC132B">
            <w:pPr>
              <w:pStyle w:val="TAC"/>
              <w:rPr>
                <w:rFonts w:cs="v4.2.0"/>
              </w:rPr>
            </w:pPr>
            <w:r w:rsidRPr="003445FB">
              <w:rPr>
                <w:rFonts w:cs="v4.2.0"/>
                <w:bCs/>
                <w:lang w:eastAsia="zh-CN"/>
              </w:rPr>
              <w:t>SSB.1 FR1</w:t>
            </w:r>
          </w:p>
        </w:tc>
        <w:tc>
          <w:tcPr>
            <w:tcW w:w="3544" w:type="dxa"/>
          </w:tcPr>
          <w:p w:rsidR="0077654A" w:rsidRPr="003445FB" w:rsidRDefault="0077654A" w:rsidP="00FC132B">
            <w:pPr>
              <w:pStyle w:val="TAC"/>
              <w:rPr>
                <w:rFonts w:cs="v4.2.0"/>
              </w:rPr>
            </w:pPr>
          </w:p>
        </w:tc>
      </w:tr>
      <w:tr w:rsidR="0077654A" w:rsidRPr="003445FB" w:rsidTr="00FC132B">
        <w:trPr>
          <w:cantSplit/>
        </w:trPr>
        <w:tc>
          <w:tcPr>
            <w:tcW w:w="2802" w:type="dxa"/>
            <w:gridSpan w:val="2"/>
            <w:vMerge/>
          </w:tcPr>
          <w:p w:rsidR="0077654A" w:rsidRPr="003445FB" w:rsidRDefault="0077654A" w:rsidP="00FC132B">
            <w:pPr>
              <w:pStyle w:val="TAL"/>
              <w:rPr>
                <w:rFonts w:cs="Arial"/>
                <w:lang w:eastAsia="zh-CN"/>
              </w:rPr>
            </w:pPr>
          </w:p>
        </w:tc>
        <w:tc>
          <w:tcPr>
            <w:tcW w:w="708"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1134" w:type="dxa"/>
          </w:tcPr>
          <w:p w:rsidR="0077654A" w:rsidRPr="003445FB" w:rsidRDefault="0077654A" w:rsidP="00FC132B">
            <w:pPr>
              <w:pStyle w:val="TAC"/>
              <w:rPr>
                <w:rFonts w:cs="v4.2.0"/>
              </w:rPr>
            </w:pPr>
            <w:r w:rsidRPr="003445FB">
              <w:rPr>
                <w:rFonts w:cs="v4.2.0"/>
                <w:bCs/>
                <w:lang w:eastAsia="zh-CN"/>
              </w:rPr>
              <w:t>SSB.1 FR1</w:t>
            </w:r>
          </w:p>
        </w:tc>
        <w:tc>
          <w:tcPr>
            <w:tcW w:w="3544" w:type="dxa"/>
          </w:tcPr>
          <w:p w:rsidR="0077654A" w:rsidRPr="003445FB" w:rsidRDefault="0077654A" w:rsidP="00FC132B">
            <w:pPr>
              <w:pStyle w:val="TAC"/>
              <w:rPr>
                <w:rFonts w:cs="v4.2.0"/>
              </w:rPr>
            </w:pPr>
          </w:p>
        </w:tc>
      </w:tr>
      <w:tr w:rsidR="0077654A" w:rsidRPr="003445FB" w:rsidTr="00FC132B">
        <w:trPr>
          <w:cantSplit/>
        </w:trPr>
        <w:tc>
          <w:tcPr>
            <w:tcW w:w="2802" w:type="dxa"/>
            <w:gridSpan w:val="2"/>
            <w:vMerge/>
          </w:tcPr>
          <w:p w:rsidR="0077654A" w:rsidRPr="003445FB" w:rsidRDefault="0077654A" w:rsidP="00FC132B">
            <w:pPr>
              <w:pStyle w:val="TAL"/>
              <w:rPr>
                <w:rFonts w:cs="Arial"/>
                <w:lang w:eastAsia="zh-CN"/>
              </w:rPr>
            </w:pPr>
          </w:p>
        </w:tc>
        <w:tc>
          <w:tcPr>
            <w:tcW w:w="708"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1134" w:type="dxa"/>
          </w:tcPr>
          <w:p w:rsidR="0077654A" w:rsidRPr="003445FB" w:rsidRDefault="0077654A" w:rsidP="00FC132B">
            <w:pPr>
              <w:pStyle w:val="TAC"/>
              <w:rPr>
                <w:rFonts w:cs="v4.2.0"/>
              </w:rPr>
            </w:pPr>
            <w:r w:rsidRPr="003445FB">
              <w:rPr>
                <w:rFonts w:cs="v4.2.0"/>
                <w:bCs/>
                <w:lang w:eastAsia="zh-CN"/>
              </w:rPr>
              <w:t>SSB.2 FR1</w:t>
            </w:r>
          </w:p>
        </w:tc>
        <w:tc>
          <w:tcPr>
            <w:tcW w:w="3544" w:type="dxa"/>
          </w:tcPr>
          <w:p w:rsidR="0077654A" w:rsidRPr="003445FB" w:rsidRDefault="0077654A" w:rsidP="00FC132B">
            <w:pPr>
              <w:pStyle w:val="TAC"/>
              <w:rPr>
                <w:rFonts w:cs="v4.2.0"/>
              </w:rPr>
            </w:pPr>
          </w:p>
        </w:tc>
      </w:tr>
      <w:tr w:rsidR="0077654A" w:rsidRPr="003445FB" w:rsidTr="00FC132B">
        <w:trPr>
          <w:cantSplit/>
        </w:trPr>
        <w:tc>
          <w:tcPr>
            <w:tcW w:w="2802" w:type="dxa"/>
            <w:gridSpan w:val="2"/>
            <w:vMerge w:val="restart"/>
          </w:tcPr>
          <w:p w:rsidR="0077654A" w:rsidRPr="003445FB" w:rsidRDefault="0077654A" w:rsidP="00FC132B">
            <w:pPr>
              <w:pStyle w:val="TAH"/>
              <w:jc w:val="left"/>
              <w:rPr>
                <w:rFonts w:cs="v4.2.0"/>
                <w:b w:val="0"/>
                <w:lang w:val="it-IT" w:eastAsia="zh-CN"/>
              </w:rPr>
            </w:pPr>
            <w:r w:rsidRPr="003445FB">
              <w:rPr>
                <w:rFonts w:cs="v4.2.0"/>
                <w:b w:val="0"/>
                <w:lang w:val="it-IT" w:eastAsia="zh-CN"/>
              </w:rPr>
              <w:t>SMTC configuration</w:t>
            </w:r>
          </w:p>
        </w:tc>
        <w:tc>
          <w:tcPr>
            <w:tcW w:w="708" w:type="dxa"/>
            <w:vMerge w:val="restart"/>
          </w:tcPr>
          <w:p w:rsidR="0077654A" w:rsidRPr="003445FB" w:rsidRDefault="0077654A" w:rsidP="00FC132B">
            <w:pPr>
              <w:pStyle w:val="TAH"/>
              <w:rPr>
                <w:rFonts w:cs="Arial"/>
                <w:b w:val="0"/>
                <w:lang w:val="it-IT" w:eastAsia="zh-CN"/>
              </w:rPr>
            </w:pPr>
          </w:p>
        </w:tc>
        <w:tc>
          <w:tcPr>
            <w:tcW w:w="1418" w:type="dxa"/>
          </w:tcPr>
          <w:p w:rsidR="0077654A" w:rsidRPr="003445FB" w:rsidRDefault="0077654A" w:rsidP="00FC132B">
            <w:pPr>
              <w:pStyle w:val="TAH"/>
              <w:rPr>
                <w:rFonts w:cs="v4.2.0"/>
                <w:b w:val="0"/>
                <w:bCs/>
                <w:lang w:eastAsia="zh-CN"/>
              </w:rPr>
            </w:pPr>
            <w:r w:rsidRPr="003445FB">
              <w:rPr>
                <w:rFonts w:cs="v4.2.0"/>
                <w:b w:val="0"/>
                <w:bCs/>
                <w:lang w:eastAsia="zh-CN"/>
              </w:rPr>
              <w:t>1</w:t>
            </w:r>
          </w:p>
        </w:tc>
        <w:tc>
          <w:tcPr>
            <w:tcW w:w="1134" w:type="dxa"/>
          </w:tcPr>
          <w:p w:rsidR="0077654A" w:rsidRPr="003445FB" w:rsidRDefault="0077654A" w:rsidP="00FC132B">
            <w:pPr>
              <w:pStyle w:val="TAH"/>
              <w:rPr>
                <w:rFonts w:cs="v4.2.0"/>
                <w:b w:val="0"/>
                <w:bCs/>
                <w:lang w:eastAsia="zh-CN"/>
              </w:rPr>
            </w:pPr>
            <w:r w:rsidRPr="003445FB">
              <w:rPr>
                <w:rFonts w:cs="v4.2.0"/>
                <w:b w:val="0"/>
                <w:bCs/>
                <w:lang w:eastAsia="zh-CN"/>
              </w:rPr>
              <w:t>SMTC pattern 2</w:t>
            </w:r>
          </w:p>
        </w:tc>
        <w:tc>
          <w:tcPr>
            <w:tcW w:w="3544" w:type="dxa"/>
          </w:tcPr>
          <w:p w:rsidR="0077654A" w:rsidRPr="003445FB" w:rsidRDefault="0077654A" w:rsidP="00FC132B">
            <w:pPr>
              <w:pStyle w:val="TAH"/>
              <w:rPr>
                <w:rFonts w:cs="v4.2.0"/>
                <w:b w:val="0"/>
                <w:bCs/>
                <w:lang w:eastAsia="zh-CN"/>
              </w:rPr>
            </w:pPr>
          </w:p>
        </w:tc>
      </w:tr>
      <w:tr w:rsidR="0077654A" w:rsidRPr="003445FB" w:rsidTr="00FC132B">
        <w:trPr>
          <w:cantSplit/>
        </w:trPr>
        <w:tc>
          <w:tcPr>
            <w:tcW w:w="2802" w:type="dxa"/>
            <w:gridSpan w:val="2"/>
            <w:vMerge/>
          </w:tcPr>
          <w:p w:rsidR="0077654A" w:rsidRPr="003445FB" w:rsidRDefault="0077654A" w:rsidP="00FC132B">
            <w:pPr>
              <w:pStyle w:val="TAH"/>
              <w:jc w:val="left"/>
              <w:rPr>
                <w:rFonts w:cs="v4.2.0"/>
                <w:b w:val="0"/>
                <w:lang w:val="it-IT" w:eastAsia="zh-CN"/>
              </w:rPr>
            </w:pPr>
          </w:p>
        </w:tc>
        <w:tc>
          <w:tcPr>
            <w:tcW w:w="708" w:type="dxa"/>
            <w:vMerge/>
          </w:tcPr>
          <w:p w:rsidR="0077654A" w:rsidRPr="003445FB" w:rsidRDefault="0077654A" w:rsidP="00FC132B">
            <w:pPr>
              <w:pStyle w:val="TAH"/>
              <w:rPr>
                <w:rFonts w:cs="Arial"/>
                <w:b w:val="0"/>
                <w:lang w:val="it-IT" w:eastAsia="zh-CN"/>
              </w:rPr>
            </w:pPr>
          </w:p>
        </w:tc>
        <w:tc>
          <w:tcPr>
            <w:tcW w:w="1418" w:type="dxa"/>
          </w:tcPr>
          <w:p w:rsidR="0077654A" w:rsidRPr="003445FB" w:rsidRDefault="0077654A" w:rsidP="00FC132B">
            <w:pPr>
              <w:pStyle w:val="TAH"/>
              <w:rPr>
                <w:rFonts w:cs="v4.2.0"/>
                <w:b w:val="0"/>
                <w:bCs/>
                <w:lang w:eastAsia="zh-CN"/>
              </w:rPr>
            </w:pPr>
            <w:r w:rsidRPr="003445FB">
              <w:rPr>
                <w:rFonts w:cs="v4.2.0"/>
                <w:b w:val="0"/>
                <w:bCs/>
                <w:lang w:eastAsia="zh-CN"/>
              </w:rPr>
              <w:t>2</w:t>
            </w:r>
          </w:p>
        </w:tc>
        <w:tc>
          <w:tcPr>
            <w:tcW w:w="1134" w:type="dxa"/>
          </w:tcPr>
          <w:p w:rsidR="0077654A" w:rsidRPr="003445FB" w:rsidRDefault="0077654A" w:rsidP="00FC132B">
            <w:pPr>
              <w:pStyle w:val="TAH"/>
              <w:rPr>
                <w:rFonts w:cs="v4.2.0"/>
                <w:b w:val="0"/>
                <w:bCs/>
                <w:lang w:eastAsia="zh-CN"/>
              </w:rPr>
            </w:pPr>
            <w:r w:rsidRPr="003445FB">
              <w:rPr>
                <w:rFonts w:cs="v4.2.0"/>
                <w:b w:val="0"/>
                <w:bCs/>
                <w:lang w:eastAsia="zh-CN"/>
              </w:rPr>
              <w:t>SMTC pattern 1</w:t>
            </w:r>
          </w:p>
        </w:tc>
        <w:tc>
          <w:tcPr>
            <w:tcW w:w="3544" w:type="dxa"/>
          </w:tcPr>
          <w:p w:rsidR="0077654A" w:rsidRPr="003445FB" w:rsidRDefault="0077654A" w:rsidP="00FC132B">
            <w:pPr>
              <w:pStyle w:val="TAH"/>
              <w:rPr>
                <w:rFonts w:cs="v4.2.0"/>
                <w:b w:val="0"/>
                <w:bCs/>
                <w:lang w:eastAsia="zh-CN"/>
              </w:rPr>
            </w:pPr>
          </w:p>
        </w:tc>
      </w:tr>
      <w:tr w:rsidR="0077654A" w:rsidRPr="003445FB" w:rsidTr="00FC132B">
        <w:trPr>
          <w:cantSplit/>
        </w:trPr>
        <w:tc>
          <w:tcPr>
            <w:tcW w:w="2802" w:type="dxa"/>
            <w:gridSpan w:val="2"/>
            <w:vMerge/>
          </w:tcPr>
          <w:p w:rsidR="0077654A" w:rsidRPr="003445FB" w:rsidRDefault="0077654A" w:rsidP="00FC132B">
            <w:pPr>
              <w:pStyle w:val="TAH"/>
              <w:jc w:val="left"/>
              <w:rPr>
                <w:rFonts w:cs="v4.2.0"/>
                <w:b w:val="0"/>
                <w:lang w:val="it-IT" w:eastAsia="zh-CN"/>
              </w:rPr>
            </w:pPr>
          </w:p>
        </w:tc>
        <w:tc>
          <w:tcPr>
            <w:tcW w:w="708" w:type="dxa"/>
            <w:vMerge/>
          </w:tcPr>
          <w:p w:rsidR="0077654A" w:rsidRPr="003445FB" w:rsidRDefault="0077654A" w:rsidP="00FC132B">
            <w:pPr>
              <w:pStyle w:val="TAH"/>
              <w:rPr>
                <w:rFonts w:cs="Arial"/>
                <w:b w:val="0"/>
                <w:lang w:val="it-IT" w:eastAsia="zh-CN"/>
              </w:rPr>
            </w:pPr>
          </w:p>
        </w:tc>
        <w:tc>
          <w:tcPr>
            <w:tcW w:w="1418" w:type="dxa"/>
          </w:tcPr>
          <w:p w:rsidR="0077654A" w:rsidRPr="003445FB" w:rsidRDefault="0077654A" w:rsidP="00FC132B">
            <w:pPr>
              <w:pStyle w:val="TAH"/>
              <w:rPr>
                <w:rFonts w:cs="v4.2.0"/>
                <w:b w:val="0"/>
                <w:bCs/>
                <w:lang w:eastAsia="zh-CN"/>
              </w:rPr>
            </w:pPr>
            <w:r w:rsidRPr="003445FB">
              <w:rPr>
                <w:rFonts w:cs="v4.2.0"/>
                <w:b w:val="0"/>
                <w:bCs/>
                <w:lang w:eastAsia="zh-CN"/>
              </w:rPr>
              <w:t>3</w:t>
            </w:r>
          </w:p>
        </w:tc>
        <w:tc>
          <w:tcPr>
            <w:tcW w:w="1134" w:type="dxa"/>
          </w:tcPr>
          <w:p w:rsidR="0077654A" w:rsidRPr="003445FB" w:rsidRDefault="0077654A" w:rsidP="00FC132B">
            <w:pPr>
              <w:pStyle w:val="TAH"/>
              <w:rPr>
                <w:rFonts w:cs="v4.2.0"/>
                <w:b w:val="0"/>
                <w:bCs/>
                <w:lang w:eastAsia="zh-CN"/>
              </w:rPr>
            </w:pPr>
            <w:r w:rsidRPr="003445FB">
              <w:rPr>
                <w:rFonts w:cs="v4.2.0"/>
                <w:b w:val="0"/>
                <w:bCs/>
                <w:lang w:eastAsia="zh-CN"/>
              </w:rPr>
              <w:t>SMTC pattern 1</w:t>
            </w:r>
          </w:p>
        </w:tc>
        <w:tc>
          <w:tcPr>
            <w:tcW w:w="3544" w:type="dxa"/>
          </w:tcPr>
          <w:p w:rsidR="0077654A" w:rsidRPr="003445FB" w:rsidRDefault="0077654A" w:rsidP="00FC132B">
            <w:pPr>
              <w:pStyle w:val="TAH"/>
              <w:rPr>
                <w:rFonts w:cs="v4.2.0"/>
                <w:b w:val="0"/>
                <w:bCs/>
                <w:lang w:eastAsia="zh-CN"/>
              </w:rPr>
            </w:pP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rPr>
              <w:t>DRX cycle length</w:t>
            </w:r>
          </w:p>
        </w:tc>
        <w:tc>
          <w:tcPr>
            <w:tcW w:w="708" w:type="dxa"/>
          </w:tcPr>
          <w:p w:rsidR="0077654A" w:rsidRPr="003445FB" w:rsidRDefault="0077654A" w:rsidP="00FC132B">
            <w:pPr>
              <w:pStyle w:val="TAC"/>
              <w:rPr>
                <w:rFonts w:cs="Arial"/>
              </w:rPr>
            </w:pPr>
            <w:r w:rsidRPr="003445FB">
              <w:rPr>
                <w:rFonts w:cs="Arial"/>
              </w:rPr>
              <w:t>s</w:t>
            </w: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1.28</w:t>
            </w:r>
          </w:p>
        </w:tc>
        <w:tc>
          <w:tcPr>
            <w:tcW w:w="3544" w:type="dxa"/>
          </w:tcPr>
          <w:p w:rsidR="0077654A" w:rsidRPr="003445FB" w:rsidRDefault="0077654A" w:rsidP="00FC132B">
            <w:pPr>
              <w:pStyle w:val="TAC"/>
              <w:rPr>
                <w:rFonts w:cs="Arial"/>
              </w:rPr>
            </w:pPr>
            <w:r w:rsidRPr="003445FB">
              <w:rPr>
                <w:rFonts w:cs="Arial"/>
              </w:rPr>
              <w:t>The value shall be used for all cells in the test.</w:t>
            </w:r>
          </w:p>
        </w:tc>
      </w:tr>
      <w:tr w:rsidR="0077654A" w:rsidRPr="003445FB" w:rsidTr="00FC132B">
        <w:trPr>
          <w:cantSplit/>
        </w:trPr>
        <w:tc>
          <w:tcPr>
            <w:tcW w:w="2802" w:type="dxa"/>
            <w:gridSpan w:val="2"/>
          </w:tcPr>
          <w:p w:rsidR="0077654A" w:rsidRPr="003445FB" w:rsidRDefault="0077654A" w:rsidP="00FC132B">
            <w:pPr>
              <w:pStyle w:val="TAL"/>
              <w:rPr>
                <w:rFonts w:cs="Arial"/>
                <w:lang w:eastAsia="zh-CN"/>
              </w:rPr>
            </w:pPr>
            <w:r w:rsidRPr="003445FB">
              <w:rPr>
                <w:rFonts w:cs="Arial"/>
                <w:lang w:eastAsia="zh-CN"/>
              </w:rPr>
              <w:t>PRACH configuration index</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lang w:eastAsia="zh-CN"/>
              </w:rPr>
            </w:pPr>
            <w:r w:rsidRPr="003445FB">
              <w:rPr>
                <w:rFonts w:cs="Arial"/>
                <w:lang w:eastAsia="zh-CN"/>
              </w:rPr>
              <w:t>87</w:t>
            </w:r>
          </w:p>
        </w:tc>
        <w:tc>
          <w:tcPr>
            <w:tcW w:w="3544" w:type="dxa"/>
          </w:tcPr>
          <w:p w:rsidR="0077654A" w:rsidRPr="003445FB" w:rsidRDefault="0077654A" w:rsidP="00FC132B">
            <w:pPr>
              <w:pStyle w:val="TAC"/>
              <w:rPr>
                <w:rFonts w:cs="Arial"/>
                <w:lang w:eastAsia="zh-CN"/>
              </w:rPr>
            </w:pPr>
            <w:r w:rsidRPr="003445FB">
              <w:rPr>
                <w:rFonts w:cs="Arial"/>
                <w:lang w:eastAsia="zh-CN"/>
              </w:rPr>
              <w:t>The detailed configuration is specified in TS 38.211 clause 6.3.3.2</w:t>
            </w:r>
          </w:p>
        </w:tc>
      </w:tr>
      <w:tr w:rsidR="0077654A" w:rsidRPr="003445FB" w:rsidTr="00FC132B">
        <w:trPr>
          <w:cantSplit/>
        </w:trPr>
        <w:tc>
          <w:tcPr>
            <w:tcW w:w="2802" w:type="dxa"/>
            <w:gridSpan w:val="2"/>
          </w:tcPr>
          <w:p w:rsidR="0077654A" w:rsidRPr="003445FB" w:rsidRDefault="0077654A" w:rsidP="00FC132B">
            <w:pPr>
              <w:pStyle w:val="TAL"/>
              <w:rPr>
                <w:rFonts w:cs="Arial"/>
                <w:lang w:eastAsia="zh-CN"/>
              </w:rPr>
            </w:pPr>
            <w:r w:rsidRPr="003445FB">
              <w:rPr>
                <w:rFonts w:cs="Arial"/>
                <w:lang w:eastAsia="zh-CN"/>
              </w:rPr>
              <w:t>rangeToBestCell</w:t>
            </w:r>
          </w:p>
        </w:tc>
        <w:tc>
          <w:tcPr>
            <w:tcW w:w="708" w:type="dxa"/>
          </w:tcPr>
          <w:p w:rsidR="0077654A" w:rsidRPr="003445FB" w:rsidRDefault="0077654A" w:rsidP="00FC132B">
            <w:pPr>
              <w:pStyle w:val="TAC"/>
              <w:rPr>
                <w:rFonts w:cs="Arial"/>
                <w:lang w:eastAsia="zh-CN"/>
              </w:rPr>
            </w:pP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lang w:eastAsia="zh-CN"/>
              </w:rPr>
            </w:pPr>
            <w:r w:rsidRPr="003445FB">
              <w:rPr>
                <w:rFonts w:cs="Arial"/>
                <w:lang w:eastAsia="zh-CN"/>
              </w:rPr>
              <w:t>Not configured</w:t>
            </w:r>
          </w:p>
        </w:tc>
        <w:tc>
          <w:tcPr>
            <w:tcW w:w="3544" w:type="dxa"/>
          </w:tcPr>
          <w:p w:rsidR="0077654A" w:rsidRPr="003445FB" w:rsidRDefault="0077654A" w:rsidP="00FC132B">
            <w:pPr>
              <w:pStyle w:val="TAC"/>
              <w:rPr>
                <w:rFonts w:cs="Arial"/>
              </w:rPr>
            </w:pP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lang w:eastAsia="zh-CN"/>
              </w:rPr>
              <w:t>T1</w:t>
            </w:r>
          </w:p>
        </w:tc>
        <w:tc>
          <w:tcPr>
            <w:tcW w:w="708" w:type="dxa"/>
          </w:tcPr>
          <w:p w:rsidR="0077654A" w:rsidRPr="003445FB" w:rsidRDefault="0077654A" w:rsidP="00FC132B">
            <w:pPr>
              <w:pStyle w:val="TAC"/>
              <w:rPr>
                <w:rFonts w:cs="Arial"/>
              </w:rPr>
            </w:pPr>
            <w:r w:rsidRPr="003445FB">
              <w:rPr>
                <w:rFonts w:cs="Arial"/>
                <w:lang w:eastAsia="zh-CN"/>
              </w:rPr>
              <w:t>s</w:t>
            </w: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lang w:eastAsia="zh-CN"/>
              </w:rPr>
              <w:t>&gt;7</w:t>
            </w:r>
          </w:p>
        </w:tc>
        <w:tc>
          <w:tcPr>
            <w:tcW w:w="3544" w:type="dxa"/>
          </w:tcPr>
          <w:p w:rsidR="0077654A" w:rsidRPr="003445FB" w:rsidRDefault="0077654A" w:rsidP="00FC132B">
            <w:pPr>
              <w:pStyle w:val="TAC"/>
              <w:rPr>
                <w:rFonts w:cs="Arial"/>
              </w:rPr>
            </w:pPr>
            <w:r w:rsidRPr="003445FB">
              <w:rPr>
                <w:rFonts w:cs="Arial"/>
              </w:rPr>
              <w:t>During T1, Cell 2 shall be powered off, and during the off time the physical cell identity shall be changed, The intention is to ensure that Cell 2 has not been detected by the UE prior to the start of period T2</w:t>
            </w: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rPr>
              <w:t>T</w:t>
            </w:r>
            <w:r w:rsidRPr="003445FB">
              <w:rPr>
                <w:rFonts w:cs="Arial"/>
                <w:lang w:eastAsia="zh-CN"/>
              </w:rPr>
              <w:t>2</w:t>
            </w:r>
          </w:p>
        </w:tc>
        <w:tc>
          <w:tcPr>
            <w:tcW w:w="708" w:type="dxa"/>
          </w:tcPr>
          <w:p w:rsidR="0077654A" w:rsidRPr="003445FB" w:rsidRDefault="0077654A" w:rsidP="00FC132B">
            <w:pPr>
              <w:pStyle w:val="TAC"/>
              <w:rPr>
                <w:rFonts w:cs="Arial"/>
              </w:rPr>
            </w:pPr>
            <w:r w:rsidRPr="003445FB">
              <w:rPr>
                <w:rFonts w:cs="Arial"/>
              </w:rPr>
              <w:t>s</w:t>
            </w: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rPr>
            </w:pPr>
            <w:del w:id="8" w:author="Huawei" w:date="2019-01-24T17:59:00Z">
              <w:r w:rsidRPr="003445FB" w:rsidDel="009B2516">
                <w:rPr>
                  <w:rFonts w:cs="Arial"/>
                  <w:lang w:eastAsia="zh-CN"/>
                </w:rPr>
                <w:delText>TBD</w:delText>
              </w:r>
            </w:del>
            <w:ins w:id="9" w:author="Huawei" w:date="2019-01-24T17:59:00Z">
              <w:r w:rsidR="009B2516">
                <w:rPr>
                  <w:rFonts w:cs="Arial"/>
                  <w:lang w:eastAsia="zh-CN"/>
                </w:rPr>
                <w:t>40</w:t>
              </w:r>
            </w:ins>
          </w:p>
        </w:tc>
        <w:tc>
          <w:tcPr>
            <w:tcW w:w="3544" w:type="dxa"/>
          </w:tcPr>
          <w:p w:rsidR="0077654A" w:rsidRPr="003445FB" w:rsidRDefault="0077654A" w:rsidP="00FC132B">
            <w:pPr>
              <w:pStyle w:val="TAC"/>
              <w:rPr>
                <w:rFonts w:cs="Arial"/>
              </w:rPr>
            </w:pPr>
            <w:r w:rsidRPr="003445FB">
              <w:rPr>
                <w:rFonts w:cs="Arial"/>
              </w:rPr>
              <w:t>T</w:t>
            </w:r>
            <w:r w:rsidRPr="003445FB">
              <w:rPr>
                <w:rFonts w:cs="Arial"/>
                <w:lang w:eastAsia="zh-CN"/>
              </w:rPr>
              <w:t>2</w:t>
            </w:r>
            <w:r w:rsidRPr="003445FB">
              <w:rPr>
                <w:rFonts w:cs="Arial"/>
              </w:rPr>
              <w:t xml:space="preserve"> needs to be defined so that cell re-selection reaction time is taken into account.</w:t>
            </w: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rPr>
              <w:t>T</w:t>
            </w:r>
            <w:r w:rsidRPr="003445FB">
              <w:rPr>
                <w:rFonts w:cs="Arial"/>
                <w:lang w:eastAsia="zh-CN"/>
              </w:rPr>
              <w:t>3</w:t>
            </w:r>
          </w:p>
        </w:tc>
        <w:tc>
          <w:tcPr>
            <w:tcW w:w="708" w:type="dxa"/>
          </w:tcPr>
          <w:p w:rsidR="0077654A" w:rsidRPr="003445FB" w:rsidRDefault="0077654A" w:rsidP="00FC132B">
            <w:pPr>
              <w:pStyle w:val="TAC"/>
              <w:rPr>
                <w:rFonts w:cs="Arial"/>
              </w:rPr>
            </w:pPr>
            <w:r w:rsidRPr="003445FB">
              <w:rPr>
                <w:rFonts w:cs="Arial"/>
              </w:rPr>
              <w:t>s</w:t>
            </w: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del w:id="10" w:author="Huawei" w:date="2019-01-24T17:59:00Z">
              <w:r w:rsidRPr="003445FB" w:rsidDel="009B2516">
                <w:rPr>
                  <w:rFonts w:cs="Arial"/>
                </w:rPr>
                <w:delText>TBD</w:delText>
              </w:r>
            </w:del>
            <w:ins w:id="11" w:author="Huawei" w:date="2019-01-24T17:59:00Z">
              <w:r w:rsidR="009B2516">
                <w:rPr>
                  <w:rFonts w:cs="Arial"/>
                </w:rPr>
                <w:t>15</w:t>
              </w:r>
            </w:ins>
          </w:p>
        </w:tc>
        <w:tc>
          <w:tcPr>
            <w:tcW w:w="3544" w:type="dxa"/>
          </w:tcPr>
          <w:p w:rsidR="0077654A" w:rsidRPr="003445FB" w:rsidRDefault="0077654A" w:rsidP="00FC132B">
            <w:pPr>
              <w:pStyle w:val="TAC"/>
              <w:rPr>
                <w:rFonts w:cs="Arial"/>
              </w:rPr>
            </w:pPr>
            <w:r w:rsidRPr="003445FB">
              <w:rPr>
                <w:rFonts w:cs="Arial"/>
              </w:rPr>
              <w:t>T</w:t>
            </w:r>
            <w:r w:rsidRPr="003445FB">
              <w:rPr>
                <w:rFonts w:cs="Arial"/>
                <w:lang w:eastAsia="zh-CN"/>
              </w:rPr>
              <w:t>3</w:t>
            </w:r>
            <w:r w:rsidRPr="003445FB">
              <w:rPr>
                <w:rFonts w:cs="Arial"/>
              </w:rPr>
              <w:t xml:space="preserve"> needs to be defined so that cell re-selection reaction time is taken into account.</w:t>
            </w:r>
          </w:p>
        </w:tc>
      </w:tr>
    </w:tbl>
    <w:p w:rsidR="0077654A" w:rsidRPr="003445FB" w:rsidRDefault="0077654A" w:rsidP="0077654A"/>
    <w:p w:rsidR="0077654A" w:rsidRPr="003445FB" w:rsidRDefault="0077654A" w:rsidP="0077654A">
      <w:pPr>
        <w:pStyle w:val="TH"/>
      </w:pPr>
      <w:r w:rsidRPr="003445FB">
        <w:lastRenderedPageBreak/>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7654A" w:rsidRPr="003445FB" w:rsidTr="00FC132B">
        <w:trPr>
          <w:cantSplit/>
          <w:jc w:val="center"/>
        </w:trPr>
        <w:tc>
          <w:tcPr>
            <w:tcW w:w="1951" w:type="dxa"/>
            <w:vMerge w:val="restart"/>
            <w:tcBorders>
              <w:top w:val="single" w:sz="4" w:space="0" w:color="auto"/>
              <w:left w:val="single" w:sz="4" w:space="0" w:color="auto"/>
            </w:tcBorders>
          </w:tcPr>
          <w:p w:rsidR="0077654A" w:rsidRPr="003445FB" w:rsidRDefault="0077654A" w:rsidP="00FC132B">
            <w:pPr>
              <w:pStyle w:val="TAH"/>
              <w:rPr>
                <w:rFonts w:cs="Arial"/>
              </w:rPr>
            </w:pPr>
            <w:r w:rsidRPr="003445FB">
              <w:rPr>
                <w:rFonts w:cs="v4.2.0"/>
              </w:rPr>
              <w:t>Parameter</w:t>
            </w:r>
          </w:p>
        </w:tc>
        <w:tc>
          <w:tcPr>
            <w:tcW w:w="1794" w:type="dxa"/>
            <w:vMerge w:val="restart"/>
            <w:tcBorders>
              <w:top w:val="single" w:sz="4" w:space="0" w:color="auto"/>
            </w:tcBorders>
          </w:tcPr>
          <w:p w:rsidR="0077654A" w:rsidRPr="003445FB" w:rsidRDefault="0077654A" w:rsidP="00FC132B">
            <w:pPr>
              <w:pStyle w:val="TAH"/>
              <w:rPr>
                <w:rFonts w:cs="Arial"/>
              </w:rPr>
            </w:pPr>
            <w:r w:rsidRPr="003445FB">
              <w:rPr>
                <w:rFonts w:cs="v4.2.0"/>
              </w:rPr>
              <w:t>Unit</w:t>
            </w:r>
          </w:p>
        </w:tc>
        <w:tc>
          <w:tcPr>
            <w:tcW w:w="1418" w:type="dxa"/>
            <w:vMerge w:val="restart"/>
            <w:tcBorders>
              <w:top w:val="single" w:sz="4" w:space="0" w:color="auto"/>
            </w:tcBorders>
          </w:tcPr>
          <w:p w:rsidR="0077654A" w:rsidRPr="003445FB" w:rsidRDefault="0077654A" w:rsidP="00FC132B">
            <w:pPr>
              <w:pStyle w:val="TAH"/>
              <w:rPr>
                <w:rFonts w:cs="v4.2.0"/>
                <w:lang w:eastAsia="zh-CN"/>
              </w:rPr>
            </w:pPr>
            <w:r w:rsidRPr="003445FB">
              <w:rPr>
                <w:rFonts w:cs="v4.2.0"/>
                <w:lang w:eastAsia="zh-CN"/>
              </w:rPr>
              <w:t>Test configuration</w:t>
            </w:r>
          </w:p>
        </w:tc>
        <w:tc>
          <w:tcPr>
            <w:tcW w:w="2742" w:type="dxa"/>
            <w:gridSpan w:val="3"/>
            <w:tcBorders>
              <w:top w:val="single" w:sz="4" w:space="0" w:color="auto"/>
            </w:tcBorders>
          </w:tcPr>
          <w:p w:rsidR="0077654A" w:rsidRPr="003445FB" w:rsidRDefault="0077654A" w:rsidP="00FC132B">
            <w:pPr>
              <w:pStyle w:val="TAH"/>
              <w:rPr>
                <w:rFonts w:cs="Arial"/>
              </w:rPr>
            </w:pPr>
            <w:r w:rsidRPr="003445FB">
              <w:rPr>
                <w:rFonts w:cs="v4.2.0"/>
              </w:rPr>
              <w:t>Cell 1</w:t>
            </w:r>
          </w:p>
        </w:tc>
        <w:tc>
          <w:tcPr>
            <w:tcW w:w="2419" w:type="dxa"/>
            <w:gridSpan w:val="3"/>
            <w:tcBorders>
              <w:top w:val="single" w:sz="4" w:space="0" w:color="auto"/>
              <w:right w:val="single" w:sz="4" w:space="0" w:color="auto"/>
            </w:tcBorders>
          </w:tcPr>
          <w:p w:rsidR="0077654A" w:rsidRPr="003445FB" w:rsidRDefault="0077654A" w:rsidP="00FC132B">
            <w:pPr>
              <w:pStyle w:val="TAH"/>
              <w:rPr>
                <w:rFonts w:cs="Arial"/>
              </w:rPr>
            </w:pPr>
            <w:r w:rsidRPr="003445FB">
              <w:rPr>
                <w:rFonts w:cs="v4.2.0"/>
              </w:rPr>
              <w:t>Cell 2</w:t>
            </w: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rPr>
                <w:rFonts w:cs="Arial"/>
              </w:rPr>
            </w:pPr>
          </w:p>
        </w:tc>
        <w:tc>
          <w:tcPr>
            <w:tcW w:w="1794" w:type="dxa"/>
            <w:vMerge/>
            <w:tcBorders>
              <w:bottom w:val="single" w:sz="4" w:space="0" w:color="auto"/>
            </w:tcBorders>
          </w:tcPr>
          <w:p w:rsidR="0077654A" w:rsidRPr="003445FB" w:rsidRDefault="0077654A" w:rsidP="00FC132B">
            <w:pPr>
              <w:pStyle w:val="TAH"/>
              <w:rPr>
                <w:rFonts w:cs="Arial"/>
              </w:rPr>
            </w:pPr>
          </w:p>
        </w:tc>
        <w:tc>
          <w:tcPr>
            <w:tcW w:w="1418" w:type="dxa"/>
            <w:vMerge/>
            <w:tcBorders>
              <w:bottom w:val="single" w:sz="4" w:space="0" w:color="auto"/>
            </w:tcBorders>
          </w:tcPr>
          <w:p w:rsidR="0077654A" w:rsidRPr="003445FB" w:rsidRDefault="0077654A" w:rsidP="00FC132B">
            <w:pPr>
              <w:pStyle w:val="TAH"/>
              <w:rPr>
                <w:rFonts w:cs="v4.2.0"/>
              </w:rPr>
            </w:pPr>
          </w:p>
        </w:tc>
        <w:tc>
          <w:tcPr>
            <w:tcW w:w="992" w:type="dxa"/>
            <w:tcBorders>
              <w:bottom w:val="single" w:sz="4" w:space="0" w:color="auto"/>
            </w:tcBorders>
          </w:tcPr>
          <w:p w:rsidR="0077654A" w:rsidRPr="003445FB" w:rsidRDefault="0077654A" w:rsidP="00FC132B">
            <w:pPr>
              <w:pStyle w:val="TAH"/>
              <w:rPr>
                <w:rFonts w:cs="Arial"/>
              </w:rPr>
            </w:pPr>
            <w:r w:rsidRPr="003445FB">
              <w:rPr>
                <w:rFonts w:cs="v4.2.0"/>
              </w:rPr>
              <w:t>T1</w:t>
            </w:r>
          </w:p>
        </w:tc>
        <w:tc>
          <w:tcPr>
            <w:tcW w:w="851" w:type="dxa"/>
            <w:tcBorders>
              <w:bottom w:val="single" w:sz="4" w:space="0" w:color="auto"/>
            </w:tcBorders>
          </w:tcPr>
          <w:p w:rsidR="0077654A" w:rsidRPr="003445FB" w:rsidRDefault="0077654A" w:rsidP="00FC132B">
            <w:pPr>
              <w:pStyle w:val="TAH"/>
              <w:rPr>
                <w:rFonts w:cs="Arial"/>
              </w:rPr>
            </w:pPr>
            <w:r w:rsidRPr="003445FB">
              <w:rPr>
                <w:rFonts w:cs="v4.2.0"/>
              </w:rPr>
              <w:t>T2</w:t>
            </w:r>
          </w:p>
        </w:tc>
        <w:tc>
          <w:tcPr>
            <w:tcW w:w="899" w:type="dxa"/>
            <w:tcBorders>
              <w:bottom w:val="single" w:sz="4" w:space="0" w:color="auto"/>
            </w:tcBorders>
          </w:tcPr>
          <w:p w:rsidR="0077654A" w:rsidRPr="003445FB" w:rsidRDefault="0077654A" w:rsidP="00FC132B">
            <w:pPr>
              <w:pStyle w:val="TAH"/>
              <w:rPr>
                <w:rFonts w:cs="Arial"/>
              </w:rPr>
            </w:pPr>
            <w:r w:rsidRPr="003445FB">
              <w:rPr>
                <w:rFonts w:cs="v4.2.0"/>
              </w:rPr>
              <w:t>T3</w:t>
            </w:r>
          </w:p>
        </w:tc>
        <w:tc>
          <w:tcPr>
            <w:tcW w:w="802" w:type="dxa"/>
            <w:tcBorders>
              <w:bottom w:val="single" w:sz="4" w:space="0" w:color="auto"/>
            </w:tcBorders>
          </w:tcPr>
          <w:p w:rsidR="0077654A" w:rsidRPr="003445FB" w:rsidRDefault="0077654A" w:rsidP="00FC132B">
            <w:pPr>
              <w:pStyle w:val="TAH"/>
              <w:rPr>
                <w:rFonts w:cs="Arial"/>
              </w:rPr>
            </w:pPr>
            <w:r w:rsidRPr="003445FB">
              <w:rPr>
                <w:rFonts w:cs="v4.2.0"/>
              </w:rPr>
              <w:t>T1</w:t>
            </w:r>
          </w:p>
        </w:tc>
        <w:tc>
          <w:tcPr>
            <w:tcW w:w="850" w:type="dxa"/>
            <w:tcBorders>
              <w:bottom w:val="single" w:sz="4" w:space="0" w:color="auto"/>
            </w:tcBorders>
          </w:tcPr>
          <w:p w:rsidR="0077654A" w:rsidRPr="003445FB" w:rsidRDefault="0077654A" w:rsidP="00FC132B">
            <w:pPr>
              <w:pStyle w:val="TAH"/>
              <w:rPr>
                <w:rFonts w:cs="Arial"/>
              </w:rPr>
            </w:pPr>
            <w:r w:rsidRPr="003445FB">
              <w:rPr>
                <w:rFonts w:cs="v4.2.0"/>
              </w:rPr>
              <w:t>T2</w:t>
            </w:r>
          </w:p>
        </w:tc>
        <w:tc>
          <w:tcPr>
            <w:tcW w:w="767" w:type="dxa"/>
            <w:tcBorders>
              <w:bottom w:val="single" w:sz="4" w:space="0" w:color="auto"/>
            </w:tcBorders>
          </w:tcPr>
          <w:p w:rsidR="0077654A" w:rsidRPr="003445FB" w:rsidRDefault="0077654A" w:rsidP="00FC132B">
            <w:pPr>
              <w:pStyle w:val="TAH"/>
              <w:rPr>
                <w:rFonts w:cs="Arial"/>
              </w:rPr>
            </w:pPr>
            <w:r w:rsidRPr="003445FB">
              <w:rPr>
                <w:rFonts w:cs="v4.2.0"/>
              </w:rPr>
              <w:t>T3</w:t>
            </w:r>
          </w:p>
        </w:tc>
      </w:tr>
      <w:tr w:rsidR="0077654A" w:rsidRPr="003445FB" w:rsidTr="00FC132B">
        <w:trPr>
          <w:cantSplit/>
          <w:jc w:val="center"/>
        </w:trPr>
        <w:tc>
          <w:tcPr>
            <w:tcW w:w="1951" w:type="dxa"/>
            <w:vMerge w:val="restart"/>
            <w:tcBorders>
              <w:left w:val="single" w:sz="4" w:space="0" w:color="auto"/>
            </w:tcBorders>
          </w:tcPr>
          <w:p w:rsidR="0077654A" w:rsidRPr="003445FB" w:rsidRDefault="0077654A" w:rsidP="00FC132B">
            <w:pPr>
              <w:pStyle w:val="TAH"/>
              <w:jc w:val="left"/>
              <w:rPr>
                <w:rFonts w:cs="Arial"/>
                <w:b w:val="0"/>
                <w:lang w:eastAsia="zh-CN"/>
              </w:rPr>
            </w:pPr>
            <w:r w:rsidRPr="003445FB">
              <w:rPr>
                <w:rFonts w:cs="Arial"/>
                <w:b w:val="0"/>
                <w:lang w:eastAsia="zh-CN"/>
              </w:rPr>
              <w:t>TDD configuration</w:t>
            </w:r>
          </w:p>
        </w:tc>
        <w:tc>
          <w:tcPr>
            <w:tcW w:w="1794" w:type="dxa"/>
            <w:vMerge w:val="restart"/>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1</w:t>
            </w:r>
          </w:p>
        </w:tc>
        <w:tc>
          <w:tcPr>
            <w:tcW w:w="2742" w:type="dxa"/>
            <w:gridSpan w:val="3"/>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N/A</w:t>
            </w:r>
          </w:p>
        </w:tc>
        <w:tc>
          <w:tcPr>
            <w:tcW w:w="2419" w:type="dxa"/>
            <w:gridSpan w:val="3"/>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N/A</w:t>
            </w:r>
          </w:p>
        </w:tc>
      </w:tr>
      <w:tr w:rsidR="0077654A" w:rsidRPr="003445FB" w:rsidTr="00FC132B">
        <w:trPr>
          <w:cantSplit/>
          <w:jc w:val="center"/>
        </w:trPr>
        <w:tc>
          <w:tcPr>
            <w:tcW w:w="1951" w:type="dxa"/>
            <w:vMerge/>
            <w:tcBorders>
              <w:left w:val="single" w:sz="4" w:space="0" w:color="auto"/>
            </w:tcBorders>
          </w:tcPr>
          <w:p w:rsidR="0077654A" w:rsidRPr="003445FB" w:rsidRDefault="0077654A" w:rsidP="00FC132B">
            <w:pPr>
              <w:pStyle w:val="TAH"/>
              <w:jc w:val="left"/>
              <w:rPr>
                <w:rFonts w:cs="Arial"/>
                <w:b w:val="0"/>
                <w:lang w:eastAsia="zh-CN"/>
              </w:rPr>
            </w:pPr>
          </w:p>
        </w:tc>
        <w:tc>
          <w:tcPr>
            <w:tcW w:w="1794" w:type="dxa"/>
            <w:vMerge/>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2</w:t>
            </w:r>
          </w:p>
        </w:tc>
        <w:tc>
          <w:tcPr>
            <w:tcW w:w="2742" w:type="dxa"/>
            <w:gridSpan w:val="3"/>
            <w:tcBorders>
              <w:bottom w:val="single" w:sz="4" w:space="0" w:color="auto"/>
            </w:tcBorders>
          </w:tcPr>
          <w:p w:rsidR="0077654A" w:rsidRPr="003445FB" w:rsidRDefault="0077654A" w:rsidP="00FC132B">
            <w:pPr>
              <w:pStyle w:val="TAH"/>
              <w:rPr>
                <w:rFonts w:cs="v4.2.0"/>
                <w:b w:val="0"/>
                <w:lang w:eastAsia="zh-CN"/>
              </w:rPr>
            </w:pPr>
            <w:r w:rsidRPr="003445FB">
              <w:rPr>
                <w:b w:val="0"/>
                <w:lang w:val="en-US" w:eastAsia="ja-JP"/>
              </w:rPr>
              <w:t>TDDConf.1.1</w:t>
            </w:r>
          </w:p>
        </w:tc>
        <w:tc>
          <w:tcPr>
            <w:tcW w:w="2419" w:type="dxa"/>
            <w:gridSpan w:val="3"/>
            <w:tcBorders>
              <w:bottom w:val="single" w:sz="4" w:space="0" w:color="auto"/>
            </w:tcBorders>
          </w:tcPr>
          <w:p w:rsidR="0077654A" w:rsidRPr="003445FB" w:rsidRDefault="0077654A" w:rsidP="00FC132B">
            <w:pPr>
              <w:pStyle w:val="TAH"/>
              <w:rPr>
                <w:rFonts w:cs="v4.2.0"/>
                <w:b w:val="0"/>
                <w:lang w:eastAsia="zh-CN"/>
              </w:rPr>
            </w:pPr>
            <w:r w:rsidRPr="003445FB">
              <w:rPr>
                <w:b w:val="0"/>
                <w:lang w:val="en-US" w:eastAsia="ja-JP"/>
              </w:rPr>
              <w:t>TDDConf.1.1</w:t>
            </w: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jc w:val="left"/>
              <w:rPr>
                <w:rFonts w:cs="Arial"/>
                <w:b w:val="0"/>
                <w:lang w:eastAsia="zh-CN"/>
              </w:rPr>
            </w:pPr>
          </w:p>
        </w:tc>
        <w:tc>
          <w:tcPr>
            <w:tcW w:w="1794" w:type="dxa"/>
            <w:vMerge/>
            <w:tcBorders>
              <w:bottom w:val="single" w:sz="4" w:space="0" w:color="auto"/>
            </w:tcBorders>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3</w:t>
            </w:r>
          </w:p>
        </w:tc>
        <w:tc>
          <w:tcPr>
            <w:tcW w:w="2742" w:type="dxa"/>
            <w:gridSpan w:val="3"/>
            <w:tcBorders>
              <w:bottom w:val="single" w:sz="4" w:space="0" w:color="auto"/>
            </w:tcBorders>
          </w:tcPr>
          <w:p w:rsidR="0077654A" w:rsidRPr="003445FB" w:rsidRDefault="0077654A" w:rsidP="00FC132B">
            <w:pPr>
              <w:pStyle w:val="TAH"/>
              <w:rPr>
                <w:rFonts w:cs="v4.2.0"/>
                <w:b w:val="0"/>
                <w:lang w:eastAsia="zh-CN"/>
              </w:rPr>
            </w:pPr>
            <w:r w:rsidRPr="003445FB">
              <w:rPr>
                <w:b w:val="0"/>
                <w:lang w:val="en-US" w:eastAsia="ja-JP"/>
              </w:rPr>
              <w:t>TDDConf.2.1</w:t>
            </w:r>
          </w:p>
        </w:tc>
        <w:tc>
          <w:tcPr>
            <w:tcW w:w="2419" w:type="dxa"/>
            <w:gridSpan w:val="3"/>
            <w:tcBorders>
              <w:bottom w:val="single" w:sz="4" w:space="0" w:color="auto"/>
            </w:tcBorders>
          </w:tcPr>
          <w:p w:rsidR="0077654A" w:rsidRPr="003445FB" w:rsidRDefault="0077654A" w:rsidP="00FC132B">
            <w:pPr>
              <w:pStyle w:val="TAH"/>
              <w:rPr>
                <w:rFonts w:cs="v4.2.0"/>
                <w:b w:val="0"/>
                <w:lang w:eastAsia="zh-CN"/>
              </w:rPr>
            </w:pPr>
            <w:r w:rsidRPr="003445FB">
              <w:rPr>
                <w:b w:val="0"/>
                <w:lang w:val="en-US" w:eastAsia="ja-JP"/>
              </w:rPr>
              <w:t>TDDConf.2.1</w:t>
            </w:r>
          </w:p>
        </w:tc>
      </w:tr>
      <w:tr w:rsidR="0077654A" w:rsidRPr="003445FB" w:rsidTr="00FC132B">
        <w:trPr>
          <w:cantSplit/>
          <w:jc w:val="center"/>
        </w:trPr>
        <w:tc>
          <w:tcPr>
            <w:tcW w:w="1951" w:type="dxa"/>
            <w:vMerge w:val="restart"/>
            <w:tcBorders>
              <w:left w:val="single" w:sz="4" w:space="0" w:color="auto"/>
            </w:tcBorders>
          </w:tcPr>
          <w:p w:rsidR="0077654A" w:rsidRPr="003445FB" w:rsidRDefault="0077654A" w:rsidP="00FC132B">
            <w:pPr>
              <w:pStyle w:val="TAH"/>
              <w:jc w:val="left"/>
              <w:rPr>
                <w:rFonts w:cs="Arial"/>
                <w:b w:val="0"/>
                <w:lang w:eastAsia="zh-CN"/>
              </w:rPr>
            </w:pPr>
            <w:r w:rsidRPr="003445FB">
              <w:rPr>
                <w:rFonts w:cs="Arial"/>
                <w:b w:val="0"/>
                <w:lang w:eastAsia="zh-CN"/>
              </w:rPr>
              <w:t>PDSCH RMC configuration</w:t>
            </w:r>
          </w:p>
        </w:tc>
        <w:tc>
          <w:tcPr>
            <w:tcW w:w="1794" w:type="dxa"/>
            <w:vMerge w:val="restart"/>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1</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SR.1.1 FDD</w:t>
            </w:r>
          </w:p>
        </w:tc>
        <w:tc>
          <w:tcPr>
            <w:tcW w:w="2419" w:type="dxa"/>
            <w:gridSpan w:val="3"/>
            <w:vMerge w:val="restart"/>
          </w:tcPr>
          <w:p w:rsidR="0077654A" w:rsidRPr="003445FB" w:rsidRDefault="0077654A" w:rsidP="00FC132B">
            <w:pPr>
              <w:pStyle w:val="TAC"/>
              <w:rPr>
                <w:rFonts w:cs="v4.2.0"/>
                <w:lang w:eastAsia="zh-CN"/>
              </w:rPr>
            </w:pPr>
            <w:r w:rsidRPr="003445FB">
              <w:rPr>
                <w:rFonts w:cs="v4.2.0"/>
                <w:lang w:eastAsia="zh-CN"/>
              </w:rPr>
              <w:t>N/A</w:t>
            </w:r>
          </w:p>
        </w:tc>
      </w:tr>
      <w:tr w:rsidR="0077654A" w:rsidRPr="003445FB" w:rsidTr="00FC132B">
        <w:trPr>
          <w:cantSplit/>
          <w:jc w:val="center"/>
        </w:trPr>
        <w:tc>
          <w:tcPr>
            <w:tcW w:w="1951" w:type="dxa"/>
            <w:vMerge/>
            <w:tcBorders>
              <w:left w:val="single" w:sz="4" w:space="0" w:color="auto"/>
            </w:tcBorders>
          </w:tcPr>
          <w:p w:rsidR="0077654A" w:rsidRPr="003445FB" w:rsidRDefault="0077654A" w:rsidP="00FC132B">
            <w:pPr>
              <w:pStyle w:val="TAH"/>
              <w:jc w:val="left"/>
              <w:rPr>
                <w:rFonts w:cs="Arial"/>
                <w:b w:val="0"/>
                <w:lang w:eastAsia="zh-CN"/>
              </w:rPr>
            </w:pPr>
          </w:p>
        </w:tc>
        <w:tc>
          <w:tcPr>
            <w:tcW w:w="1794" w:type="dxa"/>
            <w:vMerge/>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2</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SR.1.1 TDD</w:t>
            </w:r>
          </w:p>
        </w:tc>
        <w:tc>
          <w:tcPr>
            <w:tcW w:w="2419" w:type="dxa"/>
            <w:gridSpan w:val="3"/>
            <w:vMerge/>
          </w:tcPr>
          <w:p w:rsidR="0077654A" w:rsidRPr="003445FB" w:rsidRDefault="0077654A" w:rsidP="00FC132B">
            <w:pPr>
              <w:pStyle w:val="TAC"/>
              <w:rPr>
                <w:rFonts w:cs="v4.2.0"/>
                <w:lang w:eastAsia="zh-CN"/>
              </w:rPr>
            </w:pP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jc w:val="left"/>
              <w:rPr>
                <w:rFonts w:cs="Arial"/>
                <w:b w:val="0"/>
                <w:lang w:eastAsia="zh-CN"/>
              </w:rPr>
            </w:pPr>
          </w:p>
        </w:tc>
        <w:tc>
          <w:tcPr>
            <w:tcW w:w="1794" w:type="dxa"/>
            <w:vMerge/>
            <w:tcBorders>
              <w:bottom w:val="single" w:sz="4" w:space="0" w:color="auto"/>
            </w:tcBorders>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3</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SR.2.1 TDD</w:t>
            </w:r>
          </w:p>
        </w:tc>
        <w:tc>
          <w:tcPr>
            <w:tcW w:w="2419" w:type="dxa"/>
            <w:gridSpan w:val="3"/>
            <w:vMerge/>
            <w:tcBorders>
              <w:bottom w:val="single" w:sz="4" w:space="0" w:color="auto"/>
            </w:tcBorders>
          </w:tcPr>
          <w:p w:rsidR="0077654A" w:rsidRPr="003445FB" w:rsidRDefault="0077654A" w:rsidP="00FC132B">
            <w:pPr>
              <w:pStyle w:val="TAC"/>
              <w:rPr>
                <w:rFonts w:cs="v4.2.0"/>
                <w:lang w:eastAsia="zh-CN"/>
              </w:rPr>
            </w:pPr>
          </w:p>
        </w:tc>
      </w:tr>
      <w:tr w:rsidR="0077654A" w:rsidRPr="003445FB" w:rsidTr="00FC132B">
        <w:trPr>
          <w:cantSplit/>
          <w:jc w:val="center"/>
        </w:trPr>
        <w:tc>
          <w:tcPr>
            <w:tcW w:w="1951" w:type="dxa"/>
            <w:vMerge w:val="restart"/>
            <w:tcBorders>
              <w:left w:val="single" w:sz="4" w:space="0" w:color="auto"/>
            </w:tcBorders>
          </w:tcPr>
          <w:p w:rsidR="0077654A" w:rsidRPr="003445FB" w:rsidRDefault="0077654A" w:rsidP="00FC132B">
            <w:pPr>
              <w:pStyle w:val="TAH"/>
              <w:jc w:val="left"/>
              <w:rPr>
                <w:rFonts w:cs="Arial"/>
                <w:b w:val="0"/>
                <w:lang w:eastAsia="zh-CN"/>
              </w:rPr>
            </w:pPr>
            <w:r w:rsidRPr="003445FB">
              <w:rPr>
                <w:rFonts w:cs="Arial"/>
                <w:b w:val="0"/>
                <w:lang w:eastAsia="zh-CN"/>
              </w:rPr>
              <w:t>RMSI CORESET RMC configuration</w:t>
            </w:r>
          </w:p>
        </w:tc>
        <w:tc>
          <w:tcPr>
            <w:tcW w:w="1794" w:type="dxa"/>
            <w:vMerge w:val="restart"/>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1</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CR.1.1 FDD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CR.1.1 FDD</w:t>
            </w:r>
          </w:p>
        </w:tc>
      </w:tr>
      <w:tr w:rsidR="0077654A" w:rsidRPr="003445FB" w:rsidTr="00FC132B">
        <w:trPr>
          <w:cantSplit/>
          <w:jc w:val="center"/>
        </w:trPr>
        <w:tc>
          <w:tcPr>
            <w:tcW w:w="1951" w:type="dxa"/>
            <w:vMerge/>
            <w:tcBorders>
              <w:left w:val="single" w:sz="4" w:space="0" w:color="auto"/>
            </w:tcBorders>
          </w:tcPr>
          <w:p w:rsidR="0077654A" w:rsidRPr="003445FB" w:rsidRDefault="0077654A" w:rsidP="00FC132B">
            <w:pPr>
              <w:pStyle w:val="TAH"/>
              <w:jc w:val="left"/>
              <w:rPr>
                <w:rFonts w:cs="Arial"/>
                <w:b w:val="0"/>
                <w:lang w:eastAsia="zh-CN"/>
              </w:rPr>
            </w:pPr>
          </w:p>
        </w:tc>
        <w:tc>
          <w:tcPr>
            <w:tcW w:w="1794" w:type="dxa"/>
            <w:vMerge/>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2</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CR.1.1 TDD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CR.1.1 TDD</w:t>
            </w: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jc w:val="left"/>
              <w:rPr>
                <w:rFonts w:cs="Arial"/>
                <w:b w:val="0"/>
                <w:lang w:eastAsia="zh-CN"/>
              </w:rPr>
            </w:pPr>
          </w:p>
        </w:tc>
        <w:tc>
          <w:tcPr>
            <w:tcW w:w="1794" w:type="dxa"/>
            <w:vMerge/>
            <w:tcBorders>
              <w:bottom w:val="single" w:sz="4" w:space="0" w:color="auto"/>
            </w:tcBorders>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3</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CR.2.1 TDD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CR.2.1 TDD</w:t>
            </w:r>
          </w:p>
        </w:tc>
      </w:tr>
      <w:tr w:rsidR="0077654A" w:rsidRPr="003445FB" w:rsidTr="00FC132B">
        <w:trPr>
          <w:cantSplit/>
          <w:jc w:val="center"/>
        </w:trPr>
        <w:tc>
          <w:tcPr>
            <w:tcW w:w="1951" w:type="dxa"/>
            <w:vMerge w:val="restart"/>
            <w:tcBorders>
              <w:left w:val="single" w:sz="4" w:space="0" w:color="auto"/>
            </w:tcBorders>
          </w:tcPr>
          <w:p w:rsidR="0077654A" w:rsidRPr="003445FB" w:rsidRDefault="0077654A" w:rsidP="00FC132B">
            <w:pPr>
              <w:pStyle w:val="TAH"/>
              <w:jc w:val="left"/>
              <w:rPr>
                <w:rFonts w:cs="Arial"/>
                <w:b w:val="0"/>
                <w:lang w:eastAsia="zh-CN"/>
              </w:rPr>
            </w:pPr>
            <w:r w:rsidRPr="003445FB">
              <w:rPr>
                <w:rFonts w:cs="Arial"/>
                <w:b w:val="0"/>
                <w:lang w:eastAsia="zh-CN"/>
              </w:rPr>
              <w:t>Dedicated CORESET RMC configuration</w:t>
            </w:r>
          </w:p>
        </w:tc>
        <w:tc>
          <w:tcPr>
            <w:tcW w:w="1794" w:type="dxa"/>
            <w:vMerge w:val="restart"/>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1</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CCR.1.1 FDD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CCR.1.1 FDD</w:t>
            </w:r>
          </w:p>
        </w:tc>
      </w:tr>
      <w:tr w:rsidR="0077654A" w:rsidRPr="003445FB" w:rsidTr="00FC132B">
        <w:trPr>
          <w:cantSplit/>
          <w:jc w:val="center"/>
        </w:trPr>
        <w:tc>
          <w:tcPr>
            <w:tcW w:w="1951" w:type="dxa"/>
            <w:vMerge/>
            <w:tcBorders>
              <w:left w:val="single" w:sz="4" w:space="0" w:color="auto"/>
            </w:tcBorders>
          </w:tcPr>
          <w:p w:rsidR="0077654A" w:rsidRPr="003445FB" w:rsidRDefault="0077654A" w:rsidP="00FC132B">
            <w:pPr>
              <w:pStyle w:val="TAH"/>
              <w:jc w:val="left"/>
              <w:rPr>
                <w:rFonts w:cs="Arial"/>
                <w:b w:val="0"/>
                <w:lang w:eastAsia="zh-CN"/>
              </w:rPr>
            </w:pPr>
          </w:p>
        </w:tc>
        <w:tc>
          <w:tcPr>
            <w:tcW w:w="1794" w:type="dxa"/>
            <w:vMerge/>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2</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CCR.1.1 TDD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CCR.1.1 TDD</w:t>
            </w: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jc w:val="left"/>
              <w:rPr>
                <w:rFonts w:cs="Arial"/>
                <w:b w:val="0"/>
                <w:lang w:eastAsia="zh-CN"/>
              </w:rPr>
            </w:pPr>
          </w:p>
        </w:tc>
        <w:tc>
          <w:tcPr>
            <w:tcW w:w="1794" w:type="dxa"/>
            <w:vMerge/>
            <w:tcBorders>
              <w:bottom w:val="single" w:sz="4" w:space="0" w:color="auto"/>
            </w:tcBorders>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3</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CCR.2.1 TDD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CCR.2.1 TDD</w:t>
            </w:r>
          </w:p>
        </w:tc>
      </w:tr>
      <w:tr w:rsidR="0077654A" w:rsidRPr="003445FB" w:rsidTr="00FC132B">
        <w:trPr>
          <w:cantSplit/>
          <w:jc w:val="center"/>
        </w:trPr>
        <w:tc>
          <w:tcPr>
            <w:tcW w:w="1951" w:type="dxa"/>
            <w:tcBorders>
              <w:left w:val="single" w:sz="4" w:space="0" w:color="auto"/>
              <w:bottom w:val="single" w:sz="4" w:space="0" w:color="auto"/>
            </w:tcBorders>
          </w:tcPr>
          <w:p w:rsidR="0077654A" w:rsidRPr="003445FB" w:rsidRDefault="0077654A" w:rsidP="00FC132B">
            <w:pPr>
              <w:pStyle w:val="TAL"/>
              <w:rPr>
                <w:rFonts w:cs="Arial"/>
              </w:rPr>
            </w:pPr>
            <w:r w:rsidRPr="003445FB">
              <w:rPr>
                <w:rFonts w:cs="Arial"/>
              </w:rPr>
              <w:t>OCNG Pattern</w:t>
            </w:r>
          </w:p>
        </w:tc>
        <w:tc>
          <w:tcPr>
            <w:tcW w:w="1794" w:type="dxa"/>
            <w:tcBorders>
              <w:bottom w:val="single" w:sz="4" w:space="0" w:color="auto"/>
            </w:tcBorders>
          </w:tcPr>
          <w:p w:rsidR="0077654A" w:rsidRPr="003445FB" w:rsidRDefault="0077654A" w:rsidP="00FC132B">
            <w:pPr>
              <w:pStyle w:val="TAC"/>
              <w:rPr>
                <w:rFonts w:cs="Arial"/>
              </w:rPr>
            </w:pPr>
          </w:p>
        </w:tc>
        <w:tc>
          <w:tcPr>
            <w:tcW w:w="1418" w:type="dxa"/>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1, 2, 3</w:t>
            </w:r>
          </w:p>
        </w:tc>
        <w:tc>
          <w:tcPr>
            <w:tcW w:w="2742" w:type="dxa"/>
            <w:gridSpan w:val="3"/>
            <w:tcBorders>
              <w:bottom w:val="single" w:sz="4" w:space="0" w:color="auto"/>
            </w:tcBorders>
          </w:tcPr>
          <w:p w:rsidR="0077654A" w:rsidRPr="003445FB" w:rsidRDefault="0077654A" w:rsidP="00FC132B">
            <w:pPr>
              <w:pStyle w:val="TAC"/>
              <w:rPr>
                <w:rFonts w:cs="v4.2.0"/>
              </w:rPr>
            </w:pPr>
            <w:r w:rsidRPr="003445FB">
              <w:rPr>
                <w:rFonts w:cs="Arial"/>
              </w:rPr>
              <w:t>OP.1 defined in A.3.2.1</w:t>
            </w:r>
          </w:p>
        </w:tc>
        <w:tc>
          <w:tcPr>
            <w:tcW w:w="2419" w:type="dxa"/>
            <w:gridSpan w:val="3"/>
            <w:tcBorders>
              <w:bottom w:val="single" w:sz="4" w:space="0" w:color="auto"/>
            </w:tcBorders>
          </w:tcPr>
          <w:p w:rsidR="0077654A" w:rsidRPr="003445FB" w:rsidRDefault="0077654A" w:rsidP="00FC132B">
            <w:pPr>
              <w:pStyle w:val="TAC"/>
              <w:rPr>
                <w:rFonts w:cs="v4.2.0"/>
              </w:rPr>
            </w:pPr>
            <w:r w:rsidRPr="003445FB">
              <w:rPr>
                <w:rFonts w:cs="Arial"/>
              </w:rPr>
              <w:t>OP.1 defined in A.3.2.1</w:t>
            </w:r>
          </w:p>
        </w:tc>
      </w:tr>
      <w:tr w:rsidR="0077654A" w:rsidRPr="003445FB" w:rsidTr="00FC132B">
        <w:trPr>
          <w:cantSplit/>
          <w:jc w:val="center"/>
        </w:trPr>
        <w:tc>
          <w:tcPr>
            <w:tcW w:w="1951" w:type="dxa"/>
            <w:tcBorders>
              <w:left w:val="single" w:sz="4" w:space="0" w:color="auto"/>
              <w:bottom w:val="single" w:sz="4" w:space="0" w:color="auto"/>
            </w:tcBorders>
          </w:tcPr>
          <w:p w:rsidR="0077654A" w:rsidRPr="003445FB" w:rsidRDefault="0077654A" w:rsidP="00FC132B">
            <w:pPr>
              <w:pStyle w:val="TAL"/>
              <w:rPr>
                <w:rFonts w:cs="Arial"/>
                <w:lang w:eastAsia="zh-CN"/>
              </w:rPr>
            </w:pPr>
            <w:r w:rsidRPr="003445FB">
              <w:rPr>
                <w:rFonts w:cs="Arial"/>
                <w:lang w:eastAsia="zh-CN"/>
              </w:rPr>
              <w:t>Initial DL BWP configuration</w:t>
            </w:r>
          </w:p>
        </w:tc>
        <w:tc>
          <w:tcPr>
            <w:tcW w:w="1794" w:type="dxa"/>
            <w:tcBorders>
              <w:bottom w:val="single" w:sz="4" w:space="0" w:color="auto"/>
            </w:tcBorders>
          </w:tcPr>
          <w:p w:rsidR="0077654A" w:rsidRPr="003445FB" w:rsidRDefault="0077654A" w:rsidP="00FC132B">
            <w:pPr>
              <w:pStyle w:val="TAC"/>
              <w:rPr>
                <w:rFonts w:cs="Arial"/>
              </w:rPr>
            </w:pPr>
          </w:p>
        </w:tc>
        <w:tc>
          <w:tcPr>
            <w:tcW w:w="1418" w:type="dxa"/>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1, 2, 3</w:t>
            </w:r>
          </w:p>
        </w:tc>
        <w:tc>
          <w:tcPr>
            <w:tcW w:w="2742"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DLBWP.0</w:t>
            </w:r>
            <w:ins w:id="12" w:author="Huawei" w:date="2019-01-25T15:05:00Z">
              <w:r w:rsidR="0041267E">
                <w:rPr>
                  <w:rFonts w:cs="Arial"/>
                  <w:lang w:eastAsia="zh-CN"/>
                </w:rPr>
                <w:t>.1</w:t>
              </w:r>
            </w:ins>
          </w:p>
        </w:tc>
        <w:tc>
          <w:tcPr>
            <w:tcW w:w="2419" w:type="dxa"/>
            <w:gridSpan w:val="3"/>
            <w:tcBorders>
              <w:bottom w:val="single" w:sz="4" w:space="0" w:color="auto"/>
            </w:tcBorders>
          </w:tcPr>
          <w:p w:rsidR="0077654A" w:rsidRPr="003445FB" w:rsidRDefault="0077654A" w:rsidP="00FC132B">
            <w:pPr>
              <w:pStyle w:val="TAC"/>
              <w:rPr>
                <w:rFonts w:cs="Arial"/>
              </w:rPr>
            </w:pPr>
            <w:r w:rsidRPr="003445FB">
              <w:rPr>
                <w:rFonts w:cs="Arial"/>
                <w:lang w:eastAsia="zh-CN"/>
              </w:rPr>
              <w:t>DLBWP.0</w:t>
            </w:r>
            <w:ins w:id="13" w:author="Huawei" w:date="2019-01-25T15:05:00Z">
              <w:r w:rsidR="0041267E">
                <w:rPr>
                  <w:rFonts w:cs="Arial"/>
                  <w:lang w:eastAsia="zh-CN"/>
                </w:rPr>
                <w:t>.1</w:t>
              </w:r>
            </w:ins>
          </w:p>
        </w:tc>
      </w:tr>
      <w:tr w:rsidR="0077654A" w:rsidRPr="003445FB" w:rsidTr="00FC132B">
        <w:trPr>
          <w:cantSplit/>
          <w:jc w:val="center"/>
        </w:trPr>
        <w:tc>
          <w:tcPr>
            <w:tcW w:w="1951" w:type="dxa"/>
            <w:tcBorders>
              <w:left w:val="single" w:sz="4" w:space="0" w:color="auto"/>
              <w:bottom w:val="single" w:sz="4" w:space="0" w:color="auto"/>
            </w:tcBorders>
          </w:tcPr>
          <w:p w:rsidR="0077654A" w:rsidRPr="003445FB" w:rsidRDefault="0077654A" w:rsidP="00FC132B">
            <w:pPr>
              <w:pStyle w:val="TAL"/>
              <w:rPr>
                <w:rFonts w:cs="Arial"/>
                <w:lang w:eastAsia="zh-CN"/>
              </w:rPr>
            </w:pPr>
            <w:r w:rsidRPr="003445FB">
              <w:rPr>
                <w:rFonts w:cs="Arial"/>
                <w:lang w:eastAsia="zh-CN"/>
              </w:rPr>
              <w:t>Initial UL BWP configuration</w:t>
            </w:r>
          </w:p>
        </w:tc>
        <w:tc>
          <w:tcPr>
            <w:tcW w:w="1794" w:type="dxa"/>
            <w:tcBorders>
              <w:bottom w:val="single" w:sz="4" w:space="0" w:color="auto"/>
            </w:tcBorders>
          </w:tcPr>
          <w:p w:rsidR="0077654A" w:rsidRPr="003445FB" w:rsidRDefault="0077654A" w:rsidP="00FC132B">
            <w:pPr>
              <w:pStyle w:val="TAC"/>
              <w:rPr>
                <w:rFonts w:cs="Arial"/>
              </w:rPr>
            </w:pPr>
          </w:p>
        </w:tc>
        <w:tc>
          <w:tcPr>
            <w:tcW w:w="1418" w:type="dxa"/>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1, 2, 3</w:t>
            </w:r>
          </w:p>
        </w:tc>
        <w:tc>
          <w:tcPr>
            <w:tcW w:w="2742"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ULBWP.0</w:t>
            </w:r>
            <w:ins w:id="14" w:author="Huawei" w:date="2019-01-25T15:06:00Z">
              <w:r w:rsidR="0041267E">
                <w:rPr>
                  <w:rFonts w:cs="Arial"/>
                  <w:lang w:eastAsia="zh-CN"/>
                </w:rPr>
                <w:t>.1</w:t>
              </w:r>
            </w:ins>
          </w:p>
        </w:tc>
        <w:tc>
          <w:tcPr>
            <w:tcW w:w="2419"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ULBWP.0</w:t>
            </w:r>
            <w:ins w:id="15" w:author="Huawei" w:date="2019-01-25T15:06:00Z">
              <w:r w:rsidR="0041267E">
                <w:rPr>
                  <w:rFonts w:cs="Arial"/>
                  <w:lang w:eastAsia="zh-CN"/>
                </w:rPr>
                <w:t>.1</w:t>
              </w:r>
            </w:ins>
          </w:p>
        </w:tc>
      </w:tr>
      <w:tr w:rsidR="0077654A" w:rsidRPr="003445FB" w:rsidTr="00FC132B">
        <w:trPr>
          <w:cantSplit/>
          <w:jc w:val="center"/>
        </w:trPr>
        <w:tc>
          <w:tcPr>
            <w:tcW w:w="1951" w:type="dxa"/>
            <w:tcBorders>
              <w:left w:val="single" w:sz="4" w:space="0" w:color="auto"/>
              <w:bottom w:val="single" w:sz="4" w:space="0" w:color="auto"/>
            </w:tcBorders>
          </w:tcPr>
          <w:p w:rsidR="0077654A" w:rsidRPr="003445FB" w:rsidRDefault="0077654A" w:rsidP="00FC132B">
            <w:pPr>
              <w:pStyle w:val="TAL"/>
              <w:rPr>
                <w:rFonts w:cs="Arial"/>
                <w:lang w:eastAsia="zh-CN"/>
              </w:rPr>
            </w:pPr>
            <w:r w:rsidRPr="003445FB">
              <w:rPr>
                <w:rFonts w:cs="Arial"/>
                <w:lang w:eastAsia="zh-CN"/>
              </w:rPr>
              <w:t>RLM-RS</w:t>
            </w:r>
          </w:p>
        </w:tc>
        <w:tc>
          <w:tcPr>
            <w:tcW w:w="1794" w:type="dxa"/>
            <w:tcBorders>
              <w:bottom w:val="single" w:sz="4" w:space="0" w:color="auto"/>
            </w:tcBorders>
          </w:tcPr>
          <w:p w:rsidR="0077654A" w:rsidRPr="003445FB" w:rsidRDefault="0077654A" w:rsidP="00FC132B">
            <w:pPr>
              <w:pStyle w:val="TAC"/>
              <w:rPr>
                <w:rFonts w:cs="Arial"/>
              </w:rPr>
            </w:pPr>
          </w:p>
        </w:tc>
        <w:tc>
          <w:tcPr>
            <w:tcW w:w="1418" w:type="dxa"/>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1, 2, 3</w:t>
            </w:r>
          </w:p>
        </w:tc>
        <w:tc>
          <w:tcPr>
            <w:tcW w:w="2742"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SSB</w:t>
            </w:r>
          </w:p>
        </w:tc>
        <w:tc>
          <w:tcPr>
            <w:tcW w:w="2419"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SSB</w:t>
            </w: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rPr>
              <w:t>Qrxlevmin</w:t>
            </w:r>
          </w:p>
        </w:tc>
        <w:tc>
          <w:tcPr>
            <w:tcW w:w="1794" w:type="dxa"/>
            <w:vMerge w:val="restart"/>
          </w:tcPr>
          <w:p w:rsidR="0077654A" w:rsidRPr="003445FB" w:rsidRDefault="0077654A" w:rsidP="00FC132B">
            <w:pPr>
              <w:pStyle w:val="TAC"/>
              <w:rPr>
                <w:rFonts w:cs="Arial"/>
              </w:rPr>
            </w:pPr>
            <w:r w:rsidRPr="003445FB">
              <w:rPr>
                <w:rFonts w:cs="v4.2.0"/>
              </w:rPr>
              <w:t>dBm/SCS</w:t>
            </w:r>
          </w:p>
        </w:tc>
        <w:tc>
          <w:tcPr>
            <w:tcW w:w="1418" w:type="dxa"/>
          </w:tcPr>
          <w:p w:rsidR="0077654A" w:rsidRPr="003445FB" w:rsidRDefault="0077654A" w:rsidP="00FC132B">
            <w:pPr>
              <w:pStyle w:val="TAC"/>
              <w:rPr>
                <w:rFonts w:cs="v4.2.0"/>
              </w:rPr>
            </w:pPr>
            <w:r w:rsidRPr="003445FB">
              <w:rPr>
                <w:rFonts w:cs="Arial"/>
                <w:lang w:eastAsia="zh-CN"/>
              </w:rPr>
              <w:t>1, 2</w:t>
            </w:r>
          </w:p>
        </w:tc>
        <w:tc>
          <w:tcPr>
            <w:tcW w:w="2742" w:type="dxa"/>
            <w:gridSpan w:val="3"/>
          </w:tcPr>
          <w:p w:rsidR="0077654A" w:rsidRPr="003445FB" w:rsidRDefault="0077654A" w:rsidP="00FC132B">
            <w:pPr>
              <w:pStyle w:val="TAC"/>
              <w:rPr>
                <w:rFonts w:cs="Arial"/>
              </w:rPr>
            </w:pPr>
            <w:r w:rsidRPr="003445FB">
              <w:rPr>
                <w:rFonts w:cs="v4.2.0"/>
              </w:rPr>
              <w:t>-140</w:t>
            </w:r>
          </w:p>
        </w:tc>
        <w:tc>
          <w:tcPr>
            <w:tcW w:w="2419" w:type="dxa"/>
            <w:gridSpan w:val="3"/>
          </w:tcPr>
          <w:p w:rsidR="0077654A" w:rsidRPr="003445FB" w:rsidRDefault="0077654A" w:rsidP="00FC132B">
            <w:pPr>
              <w:pStyle w:val="TAC"/>
              <w:rPr>
                <w:rFonts w:cs="Arial"/>
              </w:rPr>
            </w:pPr>
            <w:r w:rsidRPr="003445FB">
              <w:rPr>
                <w:rFonts w:cs="v4.2.0"/>
              </w:rPr>
              <w:t>-140</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Arial"/>
                <w:lang w:eastAsia="zh-CN"/>
              </w:rPr>
            </w:pPr>
            <w:r w:rsidRPr="003445FB">
              <w:rPr>
                <w:rFonts w:cs="Arial"/>
                <w:lang w:eastAsia="zh-CN"/>
              </w:rPr>
              <w:t>3</w:t>
            </w:r>
          </w:p>
        </w:tc>
        <w:tc>
          <w:tcPr>
            <w:tcW w:w="2742" w:type="dxa"/>
            <w:gridSpan w:val="3"/>
          </w:tcPr>
          <w:p w:rsidR="0077654A" w:rsidRPr="003445FB" w:rsidRDefault="0077654A" w:rsidP="00FC132B">
            <w:pPr>
              <w:pStyle w:val="TAC"/>
              <w:rPr>
                <w:rFonts w:cs="v4.2.0"/>
              </w:rPr>
            </w:pPr>
            <w:r w:rsidRPr="003445FB">
              <w:rPr>
                <w:rFonts w:cs="v4.2.0"/>
              </w:rPr>
              <w:t>-137</w:t>
            </w:r>
          </w:p>
        </w:tc>
        <w:tc>
          <w:tcPr>
            <w:tcW w:w="2419" w:type="dxa"/>
            <w:gridSpan w:val="3"/>
          </w:tcPr>
          <w:p w:rsidR="0077654A" w:rsidRPr="003445FB" w:rsidRDefault="0077654A" w:rsidP="00FC132B">
            <w:pPr>
              <w:pStyle w:val="TAC"/>
              <w:rPr>
                <w:rFonts w:cs="v4.2.0"/>
              </w:rPr>
            </w:pPr>
            <w:r w:rsidRPr="003445FB">
              <w:rPr>
                <w:rFonts w:cs="v4.2.0"/>
              </w:rPr>
              <w:t>-137</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Pcompensation</w:t>
            </w:r>
          </w:p>
        </w:tc>
        <w:tc>
          <w:tcPr>
            <w:tcW w:w="1794" w:type="dxa"/>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rPr>
            </w:pPr>
            <w:r w:rsidRPr="003445FB">
              <w:rPr>
                <w:rFonts w:cs="Arial"/>
                <w:lang w:eastAsia="zh-CN"/>
              </w:rPr>
              <w:t>1, 2, 3</w:t>
            </w:r>
          </w:p>
        </w:tc>
        <w:tc>
          <w:tcPr>
            <w:tcW w:w="2742" w:type="dxa"/>
            <w:gridSpan w:val="3"/>
          </w:tcPr>
          <w:p w:rsidR="0077654A" w:rsidRPr="003445FB" w:rsidRDefault="0077654A" w:rsidP="00FC132B">
            <w:pPr>
              <w:pStyle w:val="TAC"/>
              <w:rPr>
                <w:rFonts w:cs="Arial"/>
              </w:rPr>
            </w:pPr>
            <w:r w:rsidRPr="003445FB">
              <w:rPr>
                <w:rFonts w:cs="v4.2.0"/>
              </w:rPr>
              <w:t>0</w:t>
            </w:r>
          </w:p>
        </w:tc>
        <w:tc>
          <w:tcPr>
            <w:tcW w:w="2419" w:type="dxa"/>
            <w:gridSpan w:val="3"/>
          </w:tcPr>
          <w:p w:rsidR="0077654A" w:rsidRPr="003445FB" w:rsidRDefault="0077654A" w:rsidP="00FC132B">
            <w:pPr>
              <w:pStyle w:val="TAC"/>
              <w:rPr>
                <w:rFonts w:cs="Arial"/>
              </w:rPr>
            </w:pPr>
            <w:r w:rsidRPr="003445FB">
              <w:rPr>
                <w:rFonts w:cs="v4.2.0"/>
              </w:rPr>
              <w:t>0</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Qhyst</w:t>
            </w:r>
            <w:r w:rsidRPr="003445FB">
              <w:rPr>
                <w:rFonts w:cs="Arial"/>
                <w:vertAlign w:val="subscript"/>
              </w:rPr>
              <w:t>s</w:t>
            </w:r>
          </w:p>
        </w:tc>
        <w:tc>
          <w:tcPr>
            <w:tcW w:w="1794" w:type="dxa"/>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rPr>
            </w:pPr>
            <w:r w:rsidRPr="003445FB">
              <w:rPr>
                <w:rFonts w:cs="Arial"/>
                <w:lang w:eastAsia="zh-CN"/>
              </w:rPr>
              <w:t>1, 2, 3</w:t>
            </w:r>
          </w:p>
        </w:tc>
        <w:tc>
          <w:tcPr>
            <w:tcW w:w="2742" w:type="dxa"/>
            <w:gridSpan w:val="3"/>
          </w:tcPr>
          <w:p w:rsidR="0077654A" w:rsidRPr="003445FB" w:rsidRDefault="0077654A" w:rsidP="00FC132B">
            <w:pPr>
              <w:pStyle w:val="TAC"/>
              <w:rPr>
                <w:rFonts w:cs="Arial"/>
              </w:rPr>
            </w:pPr>
            <w:r w:rsidRPr="003445FB">
              <w:rPr>
                <w:rFonts w:cs="v4.2.0"/>
              </w:rPr>
              <w:t>0</w:t>
            </w:r>
          </w:p>
        </w:tc>
        <w:tc>
          <w:tcPr>
            <w:tcW w:w="2419" w:type="dxa"/>
            <w:gridSpan w:val="3"/>
          </w:tcPr>
          <w:p w:rsidR="0077654A" w:rsidRPr="003445FB" w:rsidRDefault="0077654A" w:rsidP="00FC132B">
            <w:pPr>
              <w:pStyle w:val="TAC"/>
              <w:rPr>
                <w:rFonts w:cs="Arial"/>
              </w:rPr>
            </w:pPr>
            <w:r w:rsidRPr="003445FB">
              <w:rPr>
                <w:rFonts w:cs="v4.2.0"/>
              </w:rPr>
              <w:t>0</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Qoffset</w:t>
            </w:r>
            <w:r w:rsidRPr="003445FB">
              <w:rPr>
                <w:rFonts w:cs="Arial"/>
                <w:vertAlign w:val="subscript"/>
              </w:rPr>
              <w:t>s, n</w:t>
            </w:r>
          </w:p>
        </w:tc>
        <w:tc>
          <w:tcPr>
            <w:tcW w:w="1794" w:type="dxa"/>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rPr>
            </w:pPr>
            <w:r w:rsidRPr="003445FB">
              <w:rPr>
                <w:rFonts w:cs="Arial"/>
                <w:lang w:eastAsia="zh-CN"/>
              </w:rPr>
              <w:t>1, 2, 3</w:t>
            </w:r>
          </w:p>
        </w:tc>
        <w:tc>
          <w:tcPr>
            <w:tcW w:w="2742" w:type="dxa"/>
            <w:gridSpan w:val="3"/>
          </w:tcPr>
          <w:p w:rsidR="0077654A" w:rsidRPr="003445FB" w:rsidRDefault="0077654A" w:rsidP="00FC132B">
            <w:pPr>
              <w:pStyle w:val="TAC"/>
              <w:rPr>
                <w:rFonts w:cs="Arial"/>
              </w:rPr>
            </w:pPr>
            <w:r w:rsidRPr="003445FB">
              <w:rPr>
                <w:rFonts w:cs="v4.2.0"/>
              </w:rPr>
              <w:t>0</w:t>
            </w:r>
          </w:p>
        </w:tc>
        <w:tc>
          <w:tcPr>
            <w:tcW w:w="2419" w:type="dxa"/>
            <w:gridSpan w:val="3"/>
          </w:tcPr>
          <w:p w:rsidR="0077654A" w:rsidRPr="003445FB" w:rsidRDefault="0077654A" w:rsidP="00FC132B">
            <w:pPr>
              <w:pStyle w:val="TAC"/>
              <w:rPr>
                <w:rFonts w:cs="Arial"/>
              </w:rPr>
            </w:pPr>
            <w:r w:rsidRPr="003445FB">
              <w:rPr>
                <w:rFonts w:cs="v4.2.0"/>
              </w:rPr>
              <w:t>0</w:t>
            </w:r>
          </w:p>
        </w:tc>
      </w:tr>
      <w:tr w:rsidR="0077654A" w:rsidRPr="003445FB" w:rsidTr="00FC132B">
        <w:trPr>
          <w:cantSplit/>
          <w:trHeight w:val="494"/>
          <w:jc w:val="center"/>
        </w:trPr>
        <w:tc>
          <w:tcPr>
            <w:tcW w:w="1951" w:type="dxa"/>
          </w:tcPr>
          <w:p w:rsidR="0077654A" w:rsidRPr="003445FB" w:rsidRDefault="0077654A" w:rsidP="00FC132B">
            <w:pPr>
              <w:pStyle w:val="TAL"/>
              <w:rPr>
                <w:rFonts w:cs="Arial"/>
              </w:rPr>
            </w:pPr>
            <w:r w:rsidRPr="003445FB">
              <w:rPr>
                <w:rFonts w:cs="Arial"/>
              </w:rPr>
              <w:t>Cell_selection_and_</w:t>
            </w:r>
          </w:p>
          <w:p w:rsidR="0077654A" w:rsidRPr="003445FB" w:rsidRDefault="0077654A" w:rsidP="00FC132B">
            <w:pPr>
              <w:pStyle w:val="TAL"/>
              <w:rPr>
                <w:rFonts w:cs="Arial"/>
              </w:rPr>
            </w:pPr>
            <w:r w:rsidRPr="003445FB">
              <w:rPr>
                <w:rFonts w:cs="Arial"/>
              </w:rPr>
              <w:t>reselection_quality_measurement</w:t>
            </w:r>
          </w:p>
        </w:tc>
        <w:tc>
          <w:tcPr>
            <w:tcW w:w="1794"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v4.2.0"/>
              </w:rPr>
            </w:pPr>
            <w:r w:rsidRPr="003445FB">
              <w:rPr>
                <w:rFonts w:cs="Arial"/>
                <w:lang w:eastAsia="zh-CN"/>
              </w:rPr>
              <w:t>1, 2, 3</w:t>
            </w:r>
          </w:p>
        </w:tc>
        <w:tc>
          <w:tcPr>
            <w:tcW w:w="2742" w:type="dxa"/>
            <w:gridSpan w:val="3"/>
            <w:vAlign w:val="center"/>
          </w:tcPr>
          <w:p w:rsidR="0077654A" w:rsidRPr="003445FB" w:rsidRDefault="0077654A" w:rsidP="00FC132B">
            <w:pPr>
              <w:pStyle w:val="TAC"/>
              <w:rPr>
                <w:rFonts w:cs="Arial"/>
              </w:rPr>
            </w:pPr>
            <w:r w:rsidRPr="003445FB">
              <w:rPr>
                <w:rFonts w:cs="v4.2.0"/>
              </w:rPr>
              <w:t>SS-RSRP</w:t>
            </w:r>
          </w:p>
        </w:tc>
        <w:tc>
          <w:tcPr>
            <w:tcW w:w="2419" w:type="dxa"/>
            <w:gridSpan w:val="3"/>
            <w:vAlign w:val="center"/>
          </w:tcPr>
          <w:p w:rsidR="0077654A" w:rsidRPr="003445FB" w:rsidRDefault="0077654A" w:rsidP="00FC132B">
            <w:pPr>
              <w:pStyle w:val="TAC"/>
              <w:rPr>
                <w:rFonts w:cs="Arial"/>
              </w:rPr>
            </w:pPr>
            <w:r w:rsidRPr="003445FB">
              <w:rPr>
                <w:rFonts w:cs="v4.2.0"/>
              </w:rPr>
              <w:t>SS-RSRP</w:t>
            </w:r>
          </w:p>
        </w:tc>
      </w:tr>
      <w:tr w:rsidR="0077654A" w:rsidRPr="003445FB" w:rsidTr="00FC132B">
        <w:trPr>
          <w:cantSplit/>
          <w:trHeight w:val="141"/>
          <w:jc w:val="center"/>
        </w:trPr>
        <w:tc>
          <w:tcPr>
            <w:tcW w:w="1951" w:type="dxa"/>
            <w:vMerge w:val="restart"/>
          </w:tcPr>
          <w:p w:rsidR="0077654A" w:rsidRPr="003445FB" w:rsidRDefault="0077654A" w:rsidP="00FC132B">
            <w:pPr>
              <w:pStyle w:val="TAL"/>
              <w:rPr>
                <w:rFonts w:cs="Arial"/>
              </w:rPr>
            </w:pPr>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11768168" r:id="rId14"/>
              </w:object>
            </w:r>
          </w:p>
        </w:tc>
        <w:tc>
          <w:tcPr>
            <w:tcW w:w="1794" w:type="dxa"/>
            <w:vMerge w:val="restart"/>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992" w:type="dxa"/>
            <w:vMerge w:val="restart"/>
          </w:tcPr>
          <w:p w:rsidR="0077654A" w:rsidRPr="003445FB" w:rsidDel="004B51DC" w:rsidRDefault="0077654A" w:rsidP="00FC132B">
            <w:pPr>
              <w:pStyle w:val="TAC"/>
              <w:rPr>
                <w:rFonts w:cs="Arial"/>
              </w:rPr>
            </w:pPr>
            <w:r w:rsidRPr="003445FB">
              <w:rPr>
                <w:rFonts w:cs="v4.2.0"/>
              </w:rPr>
              <w:t>16</w:t>
            </w:r>
          </w:p>
        </w:tc>
        <w:tc>
          <w:tcPr>
            <w:tcW w:w="851" w:type="dxa"/>
            <w:vMerge w:val="restart"/>
          </w:tcPr>
          <w:p w:rsidR="0077654A" w:rsidRPr="003445FB" w:rsidDel="004B51DC" w:rsidRDefault="0077654A" w:rsidP="00FC132B">
            <w:pPr>
              <w:pStyle w:val="TAC"/>
              <w:rPr>
                <w:rFonts w:cs="Arial"/>
              </w:rPr>
            </w:pPr>
            <w:r w:rsidRPr="003445FB">
              <w:rPr>
                <w:rFonts w:cs="v4.2.0"/>
              </w:rPr>
              <w:t>-3.11</w:t>
            </w:r>
          </w:p>
        </w:tc>
        <w:tc>
          <w:tcPr>
            <w:tcW w:w="899" w:type="dxa"/>
            <w:vMerge w:val="restart"/>
          </w:tcPr>
          <w:p w:rsidR="0077654A" w:rsidRPr="003445FB" w:rsidDel="004B51DC" w:rsidRDefault="0077654A" w:rsidP="00FC132B">
            <w:pPr>
              <w:pStyle w:val="TAC"/>
              <w:rPr>
                <w:rFonts w:cs="Arial"/>
                <w:lang w:eastAsia="zh-CN"/>
              </w:rPr>
            </w:pPr>
            <w:r w:rsidRPr="003445FB">
              <w:rPr>
                <w:rFonts w:cs="Arial"/>
                <w:lang w:eastAsia="zh-CN"/>
              </w:rPr>
              <w:t>2.79</w:t>
            </w:r>
          </w:p>
        </w:tc>
        <w:tc>
          <w:tcPr>
            <w:tcW w:w="802" w:type="dxa"/>
            <w:vMerge w:val="restart"/>
          </w:tcPr>
          <w:p w:rsidR="0077654A" w:rsidRPr="003445FB" w:rsidDel="00B36E6D" w:rsidRDefault="0077654A" w:rsidP="00FC132B">
            <w:pPr>
              <w:pStyle w:val="TAC"/>
              <w:rPr>
                <w:rFonts w:cs="Arial"/>
              </w:rPr>
            </w:pPr>
            <w:r w:rsidRPr="003445FB">
              <w:rPr>
                <w:rFonts w:cs="v4.2.0"/>
              </w:rPr>
              <w:t>-infinity</w:t>
            </w:r>
          </w:p>
        </w:tc>
        <w:tc>
          <w:tcPr>
            <w:tcW w:w="850" w:type="dxa"/>
            <w:vMerge w:val="restart"/>
          </w:tcPr>
          <w:p w:rsidR="0077654A" w:rsidRPr="003445FB" w:rsidDel="004B51DC" w:rsidRDefault="0077654A" w:rsidP="00FC132B">
            <w:pPr>
              <w:pStyle w:val="TAC"/>
              <w:rPr>
                <w:rFonts w:cs="Arial"/>
                <w:lang w:eastAsia="zh-CN"/>
              </w:rPr>
            </w:pPr>
            <w:r w:rsidRPr="003445FB">
              <w:rPr>
                <w:rFonts w:cs="Arial"/>
                <w:lang w:eastAsia="zh-CN"/>
              </w:rPr>
              <w:t>2.79</w:t>
            </w:r>
          </w:p>
        </w:tc>
        <w:tc>
          <w:tcPr>
            <w:tcW w:w="767" w:type="dxa"/>
            <w:vMerge w:val="restart"/>
          </w:tcPr>
          <w:p w:rsidR="0077654A" w:rsidRPr="003445FB" w:rsidDel="004B51DC" w:rsidRDefault="0077654A" w:rsidP="00FC132B">
            <w:pPr>
              <w:pStyle w:val="TAC"/>
              <w:rPr>
                <w:rFonts w:cs="Arial"/>
              </w:rPr>
            </w:pPr>
            <w:r w:rsidRPr="003445FB">
              <w:rPr>
                <w:rFonts w:cs="v4.2.0"/>
              </w:rPr>
              <w:t>-3.11</w:t>
            </w:r>
          </w:p>
        </w:tc>
      </w:tr>
      <w:tr w:rsidR="0077654A" w:rsidRPr="003445FB" w:rsidTr="00FC132B">
        <w:trPr>
          <w:cantSplit/>
          <w:trHeight w:val="141"/>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992" w:type="dxa"/>
            <w:vMerge/>
          </w:tcPr>
          <w:p w:rsidR="0077654A" w:rsidRPr="003445FB" w:rsidRDefault="0077654A" w:rsidP="00FC132B">
            <w:pPr>
              <w:pStyle w:val="TAC"/>
              <w:rPr>
                <w:rFonts w:cs="v4.2.0"/>
              </w:rPr>
            </w:pPr>
          </w:p>
        </w:tc>
        <w:tc>
          <w:tcPr>
            <w:tcW w:w="851" w:type="dxa"/>
            <w:vMerge/>
          </w:tcPr>
          <w:p w:rsidR="0077654A" w:rsidRPr="003445FB" w:rsidRDefault="0077654A" w:rsidP="00FC132B">
            <w:pPr>
              <w:pStyle w:val="TAC"/>
              <w:rPr>
                <w:rFonts w:cs="v4.2.0"/>
              </w:rPr>
            </w:pPr>
          </w:p>
        </w:tc>
        <w:tc>
          <w:tcPr>
            <w:tcW w:w="899" w:type="dxa"/>
            <w:vMerge/>
          </w:tcPr>
          <w:p w:rsidR="0077654A" w:rsidRPr="003445FB" w:rsidRDefault="0077654A" w:rsidP="00FC132B">
            <w:pPr>
              <w:pStyle w:val="TAC"/>
              <w:rPr>
                <w:rFonts w:cs="v4.2.0"/>
              </w:rPr>
            </w:pPr>
          </w:p>
        </w:tc>
        <w:tc>
          <w:tcPr>
            <w:tcW w:w="802" w:type="dxa"/>
            <w:vMerge/>
          </w:tcPr>
          <w:p w:rsidR="0077654A" w:rsidRPr="003445FB" w:rsidRDefault="0077654A" w:rsidP="00FC132B">
            <w:pPr>
              <w:pStyle w:val="TAC"/>
              <w:rPr>
                <w:rFonts w:cs="v4.2.0"/>
              </w:rPr>
            </w:pPr>
          </w:p>
        </w:tc>
        <w:tc>
          <w:tcPr>
            <w:tcW w:w="850" w:type="dxa"/>
            <w:vMerge/>
          </w:tcPr>
          <w:p w:rsidR="0077654A" w:rsidRPr="003445FB" w:rsidRDefault="0077654A" w:rsidP="00FC132B">
            <w:pPr>
              <w:pStyle w:val="TAC"/>
              <w:rPr>
                <w:rFonts w:cs="v4.2.0"/>
              </w:rPr>
            </w:pPr>
          </w:p>
        </w:tc>
        <w:tc>
          <w:tcPr>
            <w:tcW w:w="767" w:type="dxa"/>
            <w:vMerge/>
          </w:tcPr>
          <w:p w:rsidR="0077654A" w:rsidRPr="003445FB" w:rsidRDefault="0077654A" w:rsidP="00FC132B">
            <w:pPr>
              <w:pStyle w:val="TAC"/>
              <w:rPr>
                <w:rFonts w:cs="v4.2.0"/>
              </w:rPr>
            </w:pPr>
          </w:p>
        </w:tc>
      </w:tr>
      <w:tr w:rsidR="0077654A" w:rsidRPr="003445FB" w:rsidTr="00FC132B">
        <w:trPr>
          <w:cantSplit/>
          <w:trHeight w:val="141"/>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992" w:type="dxa"/>
            <w:vMerge/>
          </w:tcPr>
          <w:p w:rsidR="0077654A" w:rsidRPr="003445FB" w:rsidRDefault="0077654A" w:rsidP="00FC132B">
            <w:pPr>
              <w:pStyle w:val="TAC"/>
              <w:rPr>
                <w:rFonts w:cs="v4.2.0"/>
                <w:lang w:eastAsia="zh-CN"/>
              </w:rPr>
            </w:pPr>
          </w:p>
        </w:tc>
        <w:tc>
          <w:tcPr>
            <w:tcW w:w="851" w:type="dxa"/>
            <w:vMerge/>
          </w:tcPr>
          <w:p w:rsidR="0077654A" w:rsidRPr="003445FB" w:rsidRDefault="0077654A" w:rsidP="00FC132B">
            <w:pPr>
              <w:pStyle w:val="TAC"/>
              <w:rPr>
                <w:rFonts w:cs="v4.2.0"/>
                <w:lang w:eastAsia="zh-CN"/>
              </w:rPr>
            </w:pPr>
          </w:p>
        </w:tc>
        <w:tc>
          <w:tcPr>
            <w:tcW w:w="899" w:type="dxa"/>
            <w:vMerge/>
          </w:tcPr>
          <w:p w:rsidR="0077654A" w:rsidRPr="003445FB" w:rsidRDefault="0077654A" w:rsidP="00FC132B">
            <w:pPr>
              <w:pStyle w:val="TAC"/>
              <w:rPr>
                <w:rFonts w:cs="v4.2.0"/>
                <w:lang w:eastAsia="zh-CN"/>
              </w:rPr>
            </w:pPr>
          </w:p>
        </w:tc>
        <w:tc>
          <w:tcPr>
            <w:tcW w:w="802" w:type="dxa"/>
            <w:vMerge/>
          </w:tcPr>
          <w:p w:rsidR="0077654A" w:rsidRPr="003445FB" w:rsidRDefault="0077654A" w:rsidP="00FC132B">
            <w:pPr>
              <w:pStyle w:val="TAC"/>
              <w:rPr>
                <w:rFonts w:cs="v4.2.0"/>
              </w:rPr>
            </w:pPr>
          </w:p>
        </w:tc>
        <w:tc>
          <w:tcPr>
            <w:tcW w:w="850" w:type="dxa"/>
            <w:vMerge/>
          </w:tcPr>
          <w:p w:rsidR="0077654A" w:rsidRPr="003445FB" w:rsidRDefault="0077654A" w:rsidP="00FC132B">
            <w:pPr>
              <w:pStyle w:val="TAC"/>
              <w:rPr>
                <w:rFonts w:cs="v4.2.0"/>
              </w:rPr>
            </w:pPr>
          </w:p>
        </w:tc>
        <w:tc>
          <w:tcPr>
            <w:tcW w:w="767" w:type="dxa"/>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position w:val="-12"/>
              </w:rPr>
              <w:object w:dxaOrig="400" w:dyaOrig="360">
                <v:shape id="_x0000_i1026" type="#_x0000_t75" style="width:18pt;height:18pt" o:ole="" fillcolor="window">
                  <v:imagedata r:id="rId15" o:title=""/>
                </v:shape>
                <o:OLEObject Type="Embed" ProgID="Equation.3" ShapeID="_x0000_i1026" DrawAspect="Content" ObjectID="_1611768169" r:id="rId16"/>
              </w:object>
            </w:r>
            <w:r w:rsidRPr="003445FB">
              <w:rPr>
                <w:rFonts w:cs="Arial"/>
              </w:rPr>
              <w:t xml:space="preserve"> </w:t>
            </w:r>
            <w:r w:rsidRPr="003445FB">
              <w:rPr>
                <w:rFonts w:cs="Arial"/>
                <w:vertAlign w:val="superscript"/>
              </w:rPr>
              <w:t>Note2</w:t>
            </w:r>
          </w:p>
        </w:tc>
        <w:tc>
          <w:tcPr>
            <w:tcW w:w="1794" w:type="dxa"/>
            <w:vMerge w:val="restart"/>
          </w:tcPr>
          <w:p w:rsidR="0077654A" w:rsidRPr="003445FB" w:rsidRDefault="0077654A" w:rsidP="00FC132B">
            <w:pPr>
              <w:pStyle w:val="TAC"/>
              <w:rPr>
                <w:rFonts w:cs="Arial"/>
              </w:rPr>
            </w:pPr>
            <w:r w:rsidRPr="003445FB">
              <w:rPr>
                <w:rFonts w:cs="v4.2.0"/>
              </w:rPr>
              <w:t>dBm/SCS</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5161" w:type="dxa"/>
            <w:gridSpan w:val="6"/>
          </w:tcPr>
          <w:p w:rsidR="0077654A" w:rsidRPr="003445FB" w:rsidRDefault="0077654A" w:rsidP="00FC132B">
            <w:pPr>
              <w:pStyle w:val="TAC"/>
              <w:rPr>
                <w:rFonts w:cs="Arial"/>
              </w:rPr>
            </w:pPr>
            <w:r w:rsidRPr="003445FB">
              <w:rPr>
                <w:rFonts w:cs="v4.2.0"/>
              </w:rPr>
              <w:t>-98</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5161" w:type="dxa"/>
            <w:gridSpan w:val="6"/>
          </w:tcPr>
          <w:p w:rsidR="0077654A" w:rsidRPr="003445FB" w:rsidRDefault="0077654A" w:rsidP="00FC132B">
            <w:pPr>
              <w:pStyle w:val="TAC"/>
              <w:rPr>
                <w:rFonts w:cs="v4.2.0"/>
                <w:lang w:eastAsia="zh-CN"/>
              </w:rPr>
            </w:pPr>
            <w:r w:rsidRPr="003445FB">
              <w:rPr>
                <w:rFonts w:cs="v4.2.0"/>
                <w:lang w:eastAsia="zh-CN"/>
              </w:rPr>
              <w:t>-98</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5161" w:type="dxa"/>
            <w:gridSpan w:val="6"/>
          </w:tcPr>
          <w:p w:rsidR="0077654A" w:rsidRPr="003445FB" w:rsidRDefault="0077654A" w:rsidP="00FC132B">
            <w:pPr>
              <w:pStyle w:val="TAC"/>
              <w:rPr>
                <w:rFonts w:cs="v4.2.0"/>
                <w:lang w:eastAsia="zh-CN"/>
              </w:rPr>
            </w:pPr>
            <w:r w:rsidRPr="003445FB">
              <w:rPr>
                <w:rFonts w:cs="v4.2.0"/>
                <w:lang w:eastAsia="zh-CN"/>
              </w:rPr>
              <w:t>-95</w:t>
            </w: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position w:val="-12"/>
              </w:rPr>
              <w:object w:dxaOrig="400" w:dyaOrig="360">
                <v:shape id="_x0000_i1027" type="#_x0000_t75" style="width:18pt;height:18pt" o:ole="" fillcolor="window">
                  <v:imagedata r:id="rId15" o:title=""/>
                </v:shape>
                <o:OLEObject Type="Embed" ProgID="Equation.3" ShapeID="_x0000_i1027" DrawAspect="Content" ObjectID="_1611768170" r:id="rId17"/>
              </w:object>
            </w:r>
            <w:r w:rsidRPr="003445FB">
              <w:rPr>
                <w:rFonts w:cs="Arial"/>
              </w:rPr>
              <w:t xml:space="preserve"> </w:t>
            </w:r>
            <w:r w:rsidRPr="003445FB">
              <w:rPr>
                <w:rFonts w:cs="Arial"/>
                <w:vertAlign w:val="superscript"/>
              </w:rPr>
              <w:t>Note2</w:t>
            </w:r>
          </w:p>
        </w:tc>
        <w:tc>
          <w:tcPr>
            <w:tcW w:w="1794" w:type="dxa"/>
            <w:vMerge w:val="restart"/>
          </w:tcPr>
          <w:p w:rsidR="0077654A" w:rsidRPr="003445FB" w:rsidRDefault="0077654A" w:rsidP="00FC132B">
            <w:pPr>
              <w:pStyle w:val="TAC"/>
              <w:rPr>
                <w:rFonts w:cs="Arial"/>
              </w:rPr>
            </w:pPr>
            <w:r w:rsidRPr="003445FB">
              <w:rPr>
                <w:rFonts w:cs="v4.2.0"/>
              </w:rPr>
              <w:t>dBm/15 kHz</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5161" w:type="dxa"/>
            <w:gridSpan w:val="6"/>
            <w:vMerge w:val="restart"/>
          </w:tcPr>
          <w:p w:rsidR="0077654A" w:rsidRPr="003445FB" w:rsidRDefault="0077654A" w:rsidP="00FC132B">
            <w:pPr>
              <w:pStyle w:val="TAC"/>
              <w:rPr>
                <w:rFonts w:cs="Arial"/>
              </w:rPr>
            </w:pPr>
            <w:r w:rsidRPr="003445FB">
              <w:rPr>
                <w:rFonts w:cs="v4.2.0"/>
              </w:rPr>
              <w:t>-98</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5161" w:type="dxa"/>
            <w:gridSpan w:val="6"/>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5161" w:type="dxa"/>
            <w:gridSpan w:val="6"/>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position w:val="-12"/>
              </w:rPr>
              <w:object w:dxaOrig="800" w:dyaOrig="380">
                <v:shape id="_x0000_i1028" type="#_x0000_t75" style="width:42pt;height:18pt" o:ole="" fillcolor="window">
                  <v:imagedata r:id="rId18" o:title=""/>
                </v:shape>
                <o:OLEObject Type="Embed" ProgID="Equation.3" ShapeID="_x0000_i1028" DrawAspect="Content" ObjectID="_1611768171" r:id="rId19"/>
              </w:object>
            </w:r>
          </w:p>
        </w:tc>
        <w:tc>
          <w:tcPr>
            <w:tcW w:w="1794" w:type="dxa"/>
            <w:vMerge w:val="restart"/>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992" w:type="dxa"/>
            <w:vMerge w:val="restart"/>
          </w:tcPr>
          <w:p w:rsidR="0077654A" w:rsidRPr="003445FB" w:rsidRDefault="0077654A" w:rsidP="00FC132B">
            <w:pPr>
              <w:pStyle w:val="TAC"/>
              <w:rPr>
                <w:rFonts w:cs="Arial"/>
              </w:rPr>
            </w:pPr>
            <w:r w:rsidRPr="003445FB">
              <w:rPr>
                <w:rFonts w:cs="v4.2.0"/>
              </w:rPr>
              <w:t>16</w:t>
            </w:r>
          </w:p>
        </w:tc>
        <w:tc>
          <w:tcPr>
            <w:tcW w:w="851" w:type="dxa"/>
            <w:vMerge w:val="restart"/>
          </w:tcPr>
          <w:p w:rsidR="0077654A" w:rsidRPr="003445FB" w:rsidRDefault="0077654A" w:rsidP="00FC132B">
            <w:pPr>
              <w:pStyle w:val="TAC"/>
              <w:rPr>
                <w:rFonts w:cs="Arial"/>
              </w:rPr>
            </w:pPr>
            <w:r w:rsidRPr="003445FB">
              <w:rPr>
                <w:rFonts w:cs="v4.2.0"/>
              </w:rPr>
              <w:t>13</w:t>
            </w:r>
          </w:p>
        </w:tc>
        <w:tc>
          <w:tcPr>
            <w:tcW w:w="899" w:type="dxa"/>
            <w:vMerge w:val="restart"/>
          </w:tcPr>
          <w:p w:rsidR="0077654A" w:rsidRPr="003445FB" w:rsidRDefault="0077654A" w:rsidP="00FC132B">
            <w:pPr>
              <w:pStyle w:val="TAC"/>
              <w:rPr>
                <w:rFonts w:cs="Arial"/>
              </w:rPr>
            </w:pPr>
            <w:r w:rsidRPr="003445FB">
              <w:rPr>
                <w:rFonts w:cs="v4.2.0"/>
              </w:rPr>
              <w:t>16</w:t>
            </w:r>
          </w:p>
        </w:tc>
        <w:tc>
          <w:tcPr>
            <w:tcW w:w="802" w:type="dxa"/>
            <w:vMerge w:val="restart"/>
          </w:tcPr>
          <w:p w:rsidR="0077654A" w:rsidRPr="003445FB" w:rsidRDefault="0077654A" w:rsidP="00FC132B">
            <w:pPr>
              <w:pStyle w:val="TAC"/>
              <w:rPr>
                <w:rFonts w:cs="Arial"/>
              </w:rPr>
            </w:pPr>
            <w:r w:rsidRPr="003445FB">
              <w:rPr>
                <w:rFonts w:cs="v4.2.0"/>
              </w:rPr>
              <w:t>-infinity</w:t>
            </w:r>
          </w:p>
        </w:tc>
        <w:tc>
          <w:tcPr>
            <w:tcW w:w="850" w:type="dxa"/>
            <w:vMerge w:val="restart"/>
          </w:tcPr>
          <w:p w:rsidR="0077654A" w:rsidRPr="003445FB" w:rsidRDefault="0077654A" w:rsidP="00FC132B">
            <w:pPr>
              <w:pStyle w:val="TAC"/>
              <w:rPr>
                <w:rFonts w:cs="Arial"/>
              </w:rPr>
            </w:pPr>
            <w:r w:rsidRPr="003445FB">
              <w:rPr>
                <w:rFonts w:cs="v4.2.0"/>
              </w:rPr>
              <w:t>16</w:t>
            </w:r>
          </w:p>
        </w:tc>
        <w:tc>
          <w:tcPr>
            <w:tcW w:w="767" w:type="dxa"/>
            <w:vMerge w:val="restart"/>
          </w:tcPr>
          <w:p w:rsidR="0077654A" w:rsidRPr="003445FB" w:rsidRDefault="0077654A" w:rsidP="00FC132B">
            <w:pPr>
              <w:pStyle w:val="TAC"/>
              <w:rPr>
                <w:rFonts w:cs="Arial"/>
              </w:rPr>
            </w:pPr>
            <w:r w:rsidRPr="003445FB">
              <w:rPr>
                <w:rFonts w:cs="v4.2.0"/>
              </w:rPr>
              <w:t>13</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992" w:type="dxa"/>
            <w:vMerge/>
          </w:tcPr>
          <w:p w:rsidR="0077654A" w:rsidRPr="003445FB" w:rsidRDefault="0077654A" w:rsidP="00FC132B">
            <w:pPr>
              <w:pStyle w:val="TAC"/>
              <w:rPr>
                <w:rFonts w:cs="v4.2.0"/>
              </w:rPr>
            </w:pPr>
          </w:p>
        </w:tc>
        <w:tc>
          <w:tcPr>
            <w:tcW w:w="851" w:type="dxa"/>
            <w:vMerge/>
          </w:tcPr>
          <w:p w:rsidR="0077654A" w:rsidRPr="003445FB" w:rsidRDefault="0077654A" w:rsidP="00FC132B">
            <w:pPr>
              <w:pStyle w:val="TAC"/>
              <w:rPr>
                <w:rFonts w:cs="v4.2.0"/>
              </w:rPr>
            </w:pPr>
          </w:p>
        </w:tc>
        <w:tc>
          <w:tcPr>
            <w:tcW w:w="899" w:type="dxa"/>
            <w:vMerge/>
          </w:tcPr>
          <w:p w:rsidR="0077654A" w:rsidRPr="003445FB" w:rsidRDefault="0077654A" w:rsidP="00FC132B">
            <w:pPr>
              <w:pStyle w:val="TAC"/>
              <w:rPr>
                <w:rFonts w:cs="v4.2.0"/>
              </w:rPr>
            </w:pPr>
          </w:p>
        </w:tc>
        <w:tc>
          <w:tcPr>
            <w:tcW w:w="802" w:type="dxa"/>
            <w:vMerge/>
          </w:tcPr>
          <w:p w:rsidR="0077654A" w:rsidRPr="003445FB" w:rsidRDefault="0077654A" w:rsidP="00FC132B">
            <w:pPr>
              <w:pStyle w:val="TAC"/>
              <w:rPr>
                <w:rFonts w:cs="v4.2.0"/>
              </w:rPr>
            </w:pPr>
          </w:p>
        </w:tc>
        <w:tc>
          <w:tcPr>
            <w:tcW w:w="850" w:type="dxa"/>
            <w:vMerge/>
          </w:tcPr>
          <w:p w:rsidR="0077654A" w:rsidRPr="003445FB" w:rsidRDefault="0077654A" w:rsidP="00FC132B">
            <w:pPr>
              <w:pStyle w:val="TAC"/>
              <w:rPr>
                <w:rFonts w:cs="v4.2.0"/>
              </w:rPr>
            </w:pPr>
          </w:p>
        </w:tc>
        <w:tc>
          <w:tcPr>
            <w:tcW w:w="767" w:type="dxa"/>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992" w:type="dxa"/>
            <w:vMerge/>
          </w:tcPr>
          <w:p w:rsidR="0077654A" w:rsidRPr="003445FB" w:rsidRDefault="0077654A" w:rsidP="00FC132B">
            <w:pPr>
              <w:pStyle w:val="TAC"/>
              <w:rPr>
                <w:rFonts w:cs="v4.2.0"/>
              </w:rPr>
            </w:pPr>
          </w:p>
        </w:tc>
        <w:tc>
          <w:tcPr>
            <w:tcW w:w="851" w:type="dxa"/>
            <w:vMerge/>
          </w:tcPr>
          <w:p w:rsidR="0077654A" w:rsidRPr="003445FB" w:rsidRDefault="0077654A" w:rsidP="00FC132B">
            <w:pPr>
              <w:pStyle w:val="TAC"/>
              <w:rPr>
                <w:rFonts w:cs="v4.2.0"/>
              </w:rPr>
            </w:pPr>
          </w:p>
        </w:tc>
        <w:tc>
          <w:tcPr>
            <w:tcW w:w="899" w:type="dxa"/>
            <w:vMerge/>
          </w:tcPr>
          <w:p w:rsidR="0077654A" w:rsidRPr="003445FB" w:rsidRDefault="0077654A" w:rsidP="00FC132B">
            <w:pPr>
              <w:pStyle w:val="TAC"/>
              <w:rPr>
                <w:rFonts w:cs="v4.2.0"/>
              </w:rPr>
            </w:pPr>
          </w:p>
        </w:tc>
        <w:tc>
          <w:tcPr>
            <w:tcW w:w="802" w:type="dxa"/>
            <w:vMerge/>
          </w:tcPr>
          <w:p w:rsidR="0077654A" w:rsidRPr="003445FB" w:rsidRDefault="0077654A" w:rsidP="00FC132B">
            <w:pPr>
              <w:pStyle w:val="TAC"/>
              <w:rPr>
                <w:rFonts w:cs="v4.2.0"/>
              </w:rPr>
            </w:pPr>
          </w:p>
        </w:tc>
        <w:tc>
          <w:tcPr>
            <w:tcW w:w="850" w:type="dxa"/>
            <w:vMerge/>
          </w:tcPr>
          <w:p w:rsidR="0077654A" w:rsidRPr="003445FB" w:rsidRDefault="0077654A" w:rsidP="00FC132B">
            <w:pPr>
              <w:pStyle w:val="TAC"/>
              <w:rPr>
                <w:rFonts w:cs="v4.2.0"/>
              </w:rPr>
            </w:pPr>
          </w:p>
        </w:tc>
        <w:tc>
          <w:tcPr>
            <w:tcW w:w="767" w:type="dxa"/>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rPr>
              <w:t xml:space="preserve">SS-RSRP </w:t>
            </w:r>
            <w:r w:rsidRPr="003445FB">
              <w:rPr>
                <w:rFonts w:cs="Arial"/>
                <w:vertAlign w:val="superscript"/>
              </w:rPr>
              <w:t>Note3</w:t>
            </w:r>
          </w:p>
        </w:tc>
        <w:tc>
          <w:tcPr>
            <w:tcW w:w="1794" w:type="dxa"/>
            <w:vMerge w:val="restart"/>
          </w:tcPr>
          <w:p w:rsidR="0077654A" w:rsidRPr="003445FB" w:rsidRDefault="0077654A" w:rsidP="00FC132B">
            <w:pPr>
              <w:pStyle w:val="TAC"/>
              <w:rPr>
                <w:rFonts w:cs="Arial"/>
              </w:rPr>
            </w:pPr>
            <w:r w:rsidRPr="003445FB">
              <w:rPr>
                <w:rFonts w:cs="v4.2.0"/>
              </w:rPr>
              <w:t>dBm/SCS</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992" w:type="dxa"/>
          </w:tcPr>
          <w:p w:rsidR="0077654A" w:rsidRPr="003445FB" w:rsidRDefault="0077654A" w:rsidP="00FC132B">
            <w:pPr>
              <w:pStyle w:val="TAC"/>
              <w:rPr>
                <w:rFonts w:cs="Arial"/>
              </w:rPr>
            </w:pPr>
            <w:r w:rsidRPr="003445FB">
              <w:rPr>
                <w:rFonts w:cs="v4.2.0"/>
              </w:rPr>
              <w:t>-82</w:t>
            </w:r>
          </w:p>
        </w:tc>
        <w:tc>
          <w:tcPr>
            <w:tcW w:w="851" w:type="dxa"/>
          </w:tcPr>
          <w:p w:rsidR="0077654A" w:rsidRPr="003445FB" w:rsidRDefault="0077654A" w:rsidP="00FC132B">
            <w:pPr>
              <w:pStyle w:val="TAC"/>
              <w:rPr>
                <w:rFonts w:cs="Arial"/>
              </w:rPr>
            </w:pPr>
            <w:r w:rsidRPr="003445FB">
              <w:rPr>
                <w:rFonts w:cs="v4.2.0"/>
              </w:rPr>
              <w:t>-85</w:t>
            </w:r>
          </w:p>
        </w:tc>
        <w:tc>
          <w:tcPr>
            <w:tcW w:w="899" w:type="dxa"/>
          </w:tcPr>
          <w:p w:rsidR="0077654A" w:rsidRPr="003445FB" w:rsidRDefault="0077654A" w:rsidP="00FC132B">
            <w:pPr>
              <w:pStyle w:val="TAC"/>
              <w:rPr>
                <w:rFonts w:cs="Arial"/>
              </w:rPr>
            </w:pPr>
            <w:r w:rsidRPr="003445FB">
              <w:rPr>
                <w:rFonts w:cs="v4.2.0"/>
              </w:rPr>
              <w:t>-82</w:t>
            </w:r>
          </w:p>
        </w:tc>
        <w:tc>
          <w:tcPr>
            <w:tcW w:w="802" w:type="dxa"/>
          </w:tcPr>
          <w:p w:rsidR="0077654A" w:rsidRPr="003445FB" w:rsidRDefault="0077654A" w:rsidP="00FC132B">
            <w:pPr>
              <w:pStyle w:val="TAC"/>
              <w:rPr>
                <w:rFonts w:cs="Arial"/>
              </w:rPr>
            </w:pPr>
            <w:r w:rsidRPr="003445FB">
              <w:rPr>
                <w:rFonts w:cs="v4.2.0"/>
              </w:rPr>
              <w:t>-infinity</w:t>
            </w:r>
            <w:r w:rsidRPr="003445FB" w:rsidDel="00ED572E">
              <w:rPr>
                <w:rFonts w:cs="v4.2.0"/>
              </w:rPr>
              <w:t xml:space="preserve"> </w:t>
            </w:r>
          </w:p>
        </w:tc>
        <w:tc>
          <w:tcPr>
            <w:tcW w:w="850" w:type="dxa"/>
          </w:tcPr>
          <w:p w:rsidR="0077654A" w:rsidRPr="003445FB" w:rsidRDefault="0077654A" w:rsidP="00FC132B">
            <w:pPr>
              <w:pStyle w:val="TAC"/>
              <w:rPr>
                <w:rFonts w:cs="Arial"/>
              </w:rPr>
            </w:pPr>
            <w:r w:rsidRPr="003445FB">
              <w:rPr>
                <w:rFonts w:cs="v4.2.0"/>
              </w:rPr>
              <w:t>-82</w:t>
            </w:r>
          </w:p>
        </w:tc>
        <w:tc>
          <w:tcPr>
            <w:tcW w:w="767" w:type="dxa"/>
          </w:tcPr>
          <w:p w:rsidR="0077654A" w:rsidRPr="003445FB" w:rsidRDefault="0077654A" w:rsidP="00FC132B">
            <w:pPr>
              <w:pStyle w:val="TAC"/>
              <w:rPr>
                <w:rFonts w:cs="Arial"/>
              </w:rPr>
            </w:pPr>
            <w:r w:rsidRPr="003445FB">
              <w:rPr>
                <w:rFonts w:cs="v4.2.0"/>
              </w:rPr>
              <w:t>-85</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992" w:type="dxa"/>
          </w:tcPr>
          <w:p w:rsidR="0077654A" w:rsidRPr="003445FB" w:rsidRDefault="0077654A" w:rsidP="00FC132B">
            <w:pPr>
              <w:pStyle w:val="TAC"/>
              <w:rPr>
                <w:rFonts w:cs="v4.2.0"/>
              </w:rPr>
            </w:pPr>
            <w:r w:rsidRPr="003445FB">
              <w:rPr>
                <w:rFonts w:cs="v4.2.0"/>
              </w:rPr>
              <w:t>-82</w:t>
            </w:r>
          </w:p>
        </w:tc>
        <w:tc>
          <w:tcPr>
            <w:tcW w:w="851" w:type="dxa"/>
          </w:tcPr>
          <w:p w:rsidR="0077654A" w:rsidRPr="003445FB" w:rsidRDefault="0077654A" w:rsidP="00FC132B">
            <w:pPr>
              <w:pStyle w:val="TAC"/>
              <w:rPr>
                <w:rFonts w:cs="v4.2.0"/>
              </w:rPr>
            </w:pPr>
            <w:r w:rsidRPr="003445FB">
              <w:rPr>
                <w:rFonts w:cs="v4.2.0"/>
              </w:rPr>
              <w:t>-85</w:t>
            </w:r>
          </w:p>
        </w:tc>
        <w:tc>
          <w:tcPr>
            <w:tcW w:w="899" w:type="dxa"/>
          </w:tcPr>
          <w:p w:rsidR="0077654A" w:rsidRPr="003445FB" w:rsidRDefault="0077654A" w:rsidP="00FC132B">
            <w:pPr>
              <w:pStyle w:val="TAC"/>
              <w:rPr>
                <w:rFonts w:cs="v4.2.0"/>
              </w:rPr>
            </w:pPr>
            <w:r w:rsidRPr="003445FB">
              <w:rPr>
                <w:rFonts w:cs="v4.2.0"/>
              </w:rPr>
              <w:t>-82</w:t>
            </w:r>
          </w:p>
        </w:tc>
        <w:tc>
          <w:tcPr>
            <w:tcW w:w="802" w:type="dxa"/>
          </w:tcPr>
          <w:p w:rsidR="0077654A" w:rsidRPr="003445FB" w:rsidRDefault="0077654A" w:rsidP="00FC132B">
            <w:pPr>
              <w:pStyle w:val="TAC"/>
              <w:rPr>
                <w:rFonts w:cs="v4.2.0"/>
              </w:rPr>
            </w:pPr>
            <w:r w:rsidRPr="003445FB">
              <w:rPr>
                <w:rFonts w:cs="v4.2.0"/>
              </w:rPr>
              <w:t>-infinity</w:t>
            </w:r>
            <w:r w:rsidRPr="003445FB" w:rsidDel="00ED572E">
              <w:rPr>
                <w:rFonts w:cs="v4.2.0"/>
              </w:rPr>
              <w:t xml:space="preserve"> </w:t>
            </w:r>
          </w:p>
        </w:tc>
        <w:tc>
          <w:tcPr>
            <w:tcW w:w="850" w:type="dxa"/>
          </w:tcPr>
          <w:p w:rsidR="0077654A" w:rsidRPr="003445FB" w:rsidRDefault="0077654A" w:rsidP="00FC132B">
            <w:pPr>
              <w:pStyle w:val="TAC"/>
              <w:rPr>
                <w:rFonts w:cs="v4.2.0"/>
              </w:rPr>
            </w:pPr>
            <w:r w:rsidRPr="003445FB">
              <w:rPr>
                <w:rFonts w:cs="v4.2.0"/>
              </w:rPr>
              <w:t>-82</w:t>
            </w:r>
          </w:p>
        </w:tc>
        <w:tc>
          <w:tcPr>
            <w:tcW w:w="767" w:type="dxa"/>
          </w:tcPr>
          <w:p w:rsidR="0077654A" w:rsidRPr="003445FB" w:rsidRDefault="0077654A" w:rsidP="00FC132B">
            <w:pPr>
              <w:pStyle w:val="TAC"/>
              <w:rPr>
                <w:rFonts w:cs="v4.2.0"/>
              </w:rPr>
            </w:pPr>
            <w:r w:rsidRPr="003445FB">
              <w:rPr>
                <w:rFonts w:cs="v4.2.0"/>
              </w:rPr>
              <w:t>-85</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992" w:type="dxa"/>
          </w:tcPr>
          <w:p w:rsidR="0077654A" w:rsidRPr="003445FB" w:rsidRDefault="0077654A" w:rsidP="00FC132B">
            <w:pPr>
              <w:pStyle w:val="TAC"/>
              <w:rPr>
                <w:rFonts w:cs="v4.2.0"/>
                <w:lang w:eastAsia="zh-CN"/>
              </w:rPr>
            </w:pPr>
            <w:r w:rsidRPr="003445FB">
              <w:rPr>
                <w:rFonts w:cs="v4.2.0"/>
                <w:lang w:eastAsia="zh-CN"/>
              </w:rPr>
              <w:t>-79</w:t>
            </w:r>
          </w:p>
        </w:tc>
        <w:tc>
          <w:tcPr>
            <w:tcW w:w="851" w:type="dxa"/>
          </w:tcPr>
          <w:p w:rsidR="0077654A" w:rsidRPr="003445FB" w:rsidRDefault="0077654A" w:rsidP="00FC132B">
            <w:pPr>
              <w:pStyle w:val="TAC"/>
              <w:rPr>
                <w:rFonts w:cs="v4.2.0"/>
                <w:lang w:eastAsia="zh-CN"/>
              </w:rPr>
            </w:pPr>
            <w:r w:rsidRPr="003445FB">
              <w:rPr>
                <w:rFonts w:cs="v4.2.0"/>
                <w:lang w:eastAsia="zh-CN"/>
              </w:rPr>
              <w:t>-82</w:t>
            </w:r>
          </w:p>
        </w:tc>
        <w:tc>
          <w:tcPr>
            <w:tcW w:w="899" w:type="dxa"/>
          </w:tcPr>
          <w:p w:rsidR="0077654A" w:rsidRPr="003445FB" w:rsidRDefault="0077654A" w:rsidP="00FC132B">
            <w:pPr>
              <w:pStyle w:val="TAC"/>
              <w:rPr>
                <w:rFonts w:cs="v4.2.0"/>
                <w:lang w:eastAsia="zh-CN"/>
              </w:rPr>
            </w:pPr>
            <w:r w:rsidRPr="003445FB">
              <w:rPr>
                <w:rFonts w:cs="v4.2.0"/>
                <w:lang w:eastAsia="zh-CN"/>
              </w:rPr>
              <w:t>-79</w:t>
            </w:r>
          </w:p>
        </w:tc>
        <w:tc>
          <w:tcPr>
            <w:tcW w:w="802" w:type="dxa"/>
          </w:tcPr>
          <w:p w:rsidR="0077654A" w:rsidRPr="003445FB" w:rsidRDefault="0077654A" w:rsidP="00FC132B">
            <w:pPr>
              <w:pStyle w:val="TAC"/>
              <w:rPr>
                <w:rFonts w:cs="v4.2.0"/>
              </w:rPr>
            </w:pPr>
            <w:r w:rsidRPr="003445FB">
              <w:rPr>
                <w:rFonts w:cs="v4.2.0"/>
              </w:rPr>
              <w:t>-infinity</w:t>
            </w:r>
            <w:r w:rsidRPr="003445FB" w:rsidDel="00ED572E">
              <w:rPr>
                <w:rFonts w:cs="v4.2.0"/>
              </w:rPr>
              <w:t xml:space="preserve"> </w:t>
            </w:r>
          </w:p>
        </w:tc>
        <w:tc>
          <w:tcPr>
            <w:tcW w:w="850" w:type="dxa"/>
          </w:tcPr>
          <w:p w:rsidR="0077654A" w:rsidRPr="003445FB" w:rsidRDefault="0077654A" w:rsidP="00FC132B">
            <w:pPr>
              <w:pStyle w:val="TAC"/>
              <w:rPr>
                <w:rFonts w:cs="v4.2.0"/>
                <w:lang w:eastAsia="zh-CN"/>
              </w:rPr>
            </w:pPr>
            <w:r w:rsidRPr="003445FB">
              <w:rPr>
                <w:rFonts w:cs="v4.2.0"/>
                <w:lang w:eastAsia="zh-CN"/>
              </w:rPr>
              <w:t>-79</w:t>
            </w:r>
          </w:p>
        </w:tc>
        <w:tc>
          <w:tcPr>
            <w:tcW w:w="767" w:type="dxa"/>
          </w:tcPr>
          <w:p w:rsidR="0077654A" w:rsidRPr="003445FB" w:rsidRDefault="0077654A" w:rsidP="00FC132B">
            <w:pPr>
              <w:pStyle w:val="TAC"/>
              <w:rPr>
                <w:rFonts w:cs="v4.2.0"/>
                <w:lang w:eastAsia="zh-CN"/>
              </w:rPr>
            </w:pPr>
            <w:r w:rsidRPr="003445FB">
              <w:rPr>
                <w:rFonts w:cs="v4.2.0"/>
                <w:lang w:eastAsia="zh-CN"/>
              </w:rPr>
              <w:t>-82</w:t>
            </w: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rPr>
              <w:t>Io</w:t>
            </w:r>
          </w:p>
        </w:tc>
        <w:tc>
          <w:tcPr>
            <w:tcW w:w="1794" w:type="dxa"/>
          </w:tcPr>
          <w:p w:rsidR="0077654A" w:rsidRPr="003445FB" w:rsidRDefault="0077654A" w:rsidP="00FC132B">
            <w:pPr>
              <w:pStyle w:val="TAC"/>
              <w:rPr>
                <w:rFonts w:cs="Arial"/>
              </w:rPr>
            </w:pPr>
            <w:r w:rsidRPr="003445FB">
              <w:rPr>
                <w:rFonts w:cs="v4.2.0"/>
                <w:lang w:eastAsia="zh-CN"/>
              </w:rPr>
              <w:t>dBm/9.36 MHz</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992" w:type="dxa"/>
          </w:tcPr>
          <w:p w:rsidR="0077654A" w:rsidRPr="003445FB" w:rsidRDefault="0077654A" w:rsidP="00FC132B">
            <w:pPr>
              <w:pStyle w:val="TAC"/>
              <w:rPr>
                <w:rFonts w:cs="Arial"/>
                <w:lang w:eastAsia="zh-CN"/>
              </w:rPr>
            </w:pPr>
            <w:r w:rsidRPr="003445FB">
              <w:rPr>
                <w:rFonts w:cs="Arial"/>
                <w:lang w:eastAsia="zh-CN"/>
              </w:rPr>
              <w:t>-53.94</w:t>
            </w:r>
          </w:p>
        </w:tc>
        <w:tc>
          <w:tcPr>
            <w:tcW w:w="851" w:type="dxa"/>
          </w:tcPr>
          <w:p w:rsidR="0077654A" w:rsidRPr="003445FB" w:rsidRDefault="0077654A" w:rsidP="00FC132B">
            <w:pPr>
              <w:pStyle w:val="TAC"/>
              <w:rPr>
                <w:rFonts w:cs="Arial"/>
                <w:lang w:eastAsia="zh-CN"/>
              </w:rPr>
            </w:pPr>
            <w:r w:rsidRPr="003445FB">
              <w:rPr>
                <w:rFonts w:cs="Arial"/>
                <w:lang w:eastAsia="zh-CN"/>
              </w:rPr>
              <w:t>-52.21</w:t>
            </w:r>
          </w:p>
        </w:tc>
        <w:tc>
          <w:tcPr>
            <w:tcW w:w="899" w:type="dxa"/>
          </w:tcPr>
          <w:p w:rsidR="0077654A" w:rsidRPr="003445FB" w:rsidRDefault="0077654A" w:rsidP="00FC132B">
            <w:pPr>
              <w:pStyle w:val="TAC"/>
              <w:rPr>
                <w:rFonts w:cs="Arial"/>
                <w:lang w:eastAsia="zh-CN"/>
              </w:rPr>
            </w:pPr>
            <w:r w:rsidRPr="003445FB">
              <w:rPr>
                <w:rFonts w:cs="Arial"/>
                <w:lang w:eastAsia="zh-CN"/>
              </w:rPr>
              <w:t>-52.21</w:t>
            </w:r>
          </w:p>
        </w:tc>
        <w:tc>
          <w:tcPr>
            <w:tcW w:w="802" w:type="dxa"/>
          </w:tcPr>
          <w:p w:rsidR="0077654A" w:rsidRPr="003445FB" w:rsidRDefault="0077654A" w:rsidP="00FC132B">
            <w:pPr>
              <w:pStyle w:val="TAC"/>
              <w:rPr>
                <w:rFonts w:cs="Arial"/>
              </w:rPr>
            </w:pPr>
            <w:r w:rsidRPr="003445FB">
              <w:rPr>
                <w:rFonts w:cs="v4.2.0"/>
              </w:rPr>
              <w:t>-infinity</w:t>
            </w:r>
            <w:r w:rsidRPr="003445FB" w:rsidDel="00ED572E">
              <w:rPr>
                <w:rFonts w:cs="v4.2.0"/>
              </w:rPr>
              <w:t xml:space="preserve"> </w:t>
            </w:r>
          </w:p>
        </w:tc>
        <w:tc>
          <w:tcPr>
            <w:tcW w:w="850" w:type="dxa"/>
          </w:tcPr>
          <w:p w:rsidR="0077654A" w:rsidRPr="003445FB" w:rsidRDefault="0077654A" w:rsidP="00FC132B">
            <w:pPr>
              <w:pStyle w:val="TAC"/>
              <w:rPr>
                <w:rFonts w:cs="Arial"/>
                <w:lang w:eastAsia="zh-CN"/>
              </w:rPr>
            </w:pPr>
            <w:r w:rsidRPr="003445FB">
              <w:rPr>
                <w:rFonts w:cs="Arial"/>
                <w:lang w:eastAsia="zh-CN"/>
              </w:rPr>
              <w:t>-52.21</w:t>
            </w:r>
          </w:p>
        </w:tc>
        <w:tc>
          <w:tcPr>
            <w:tcW w:w="767" w:type="dxa"/>
          </w:tcPr>
          <w:p w:rsidR="0077654A" w:rsidRPr="003445FB" w:rsidRDefault="0077654A" w:rsidP="00FC132B">
            <w:pPr>
              <w:pStyle w:val="TAC"/>
              <w:rPr>
                <w:rFonts w:cs="Arial"/>
                <w:lang w:eastAsia="zh-CN"/>
              </w:rPr>
            </w:pPr>
            <w:r w:rsidRPr="003445FB">
              <w:rPr>
                <w:rFonts w:cs="Arial"/>
                <w:lang w:eastAsia="zh-CN"/>
              </w:rPr>
              <w:t>-52.21</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tcPr>
          <w:p w:rsidR="0077654A" w:rsidRPr="003445FB" w:rsidRDefault="0077654A" w:rsidP="00FC132B">
            <w:pPr>
              <w:pStyle w:val="TAC"/>
              <w:rPr>
                <w:rFonts w:cs="v4.2.0"/>
              </w:rPr>
            </w:pPr>
            <w:r w:rsidRPr="003445FB">
              <w:rPr>
                <w:rFonts w:cs="v4.2.0"/>
                <w:lang w:eastAsia="zh-CN"/>
              </w:rPr>
              <w:t>dBm/9.36 MHz</w:t>
            </w: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992" w:type="dxa"/>
          </w:tcPr>
          <w:p w:rsidR="0077654A" w:rsidRPr="003445FB" w:rsidRDefault="0077654A" w:rsidP="00FC132B">
            <w:pPr>
              <w:pStyle w:val="TAC"/>
              <w:rPr>
                <w:rFonts w:cs="v4.2.0"/>
              </w:rPr>
            </w:pPr>
            <w:r w:rsidRPr="003445FB">
              <w:rPr>
                <w:rFonts w:cs="Arial"/>
                <w:lang w:eastAsia="zh-CN"/>
              </w:rPr>
              <w:t>-53.94</w:t>
            </w:r>
          </w:p>
        </w:tc>
        <w:tc>
          <w:tcPr>
            <w:tcW w:w="851" w:type="dxa"/>
          </w:tcPr>
          <w:p w:rsidR="0077654A" w:rsidRPr="003445FB" w:rsidRDefault="0077654A" w:rsidP="00FC132B">
            <w:pPr>
              <w:pStyle w:val="TAC"/>
              <w:rPr>
                <w:rFonts w:cs="v4.2.0"/>
              </w:rPr>
            </w:pPr>
            <w:r w:rsidRPr="003445FB">
              <w:rPr>
                <w:rFonts w:cs="Arial"/>
                <w:lang w:eastAsia="zh-CN"/>
              </w:rPr>
              <w:t>-52.21</w:t>
            </w:r>
          </w:p>
        </w:tc>
        <w:tc>
          <w:tcPr>
            <w:tcW w:w="899" w:type="dxa"/>
          </w:tcPr>
          <w:p w:rsidR="0077654A" w:rsidRPr="003445FB" w:rsidRDefault="0077654A" w:rsidP="00FC132B">
            <w:pPr>
              <w:pStyle w:val="TAC"/>
              <w:rPr>
                <w:rFonts w:cs="v4.2.0"/>
              </w:rPr>
            </w:pPr>
            <w:r w:rsidRPr="003445FB">
              <w:rPr>
                <w:rFonts w:cs="Arial"/>
                <w:lang w:eastAsia="zh-CN"/>
              </w:rPr>
              <w:t>-52.21</w:t>
            </w:r>
          </w:p>
        </w:tc>
        <w:tc>
          <w:tcPr>
            <w:tcW w:w="802" w:type="dxa"/>
          </w:tcPr>
          <w:p w:rsidR="0077654A" w:rsidRPr="003445FB" w:rsidRDefault="0077654A" w:rsidP="00FC132B">
            <w:pPr>
              <w:pStyle w:val="TAC"/>
              <w:rPr>
                <w:rFonts w:cs="v4.2.0"/>
              </w:rPr>
            </w:pPr>
            <w:r w:rsidRPr="003445FB">
              <w:rPr>
                <w:rFonts w:cs="v4.2.0"/>
              </w:rPr>
              <w:t>-infinity</w:t>
            </w:r>
            <w:r w:rsidRPr="003445FB" w:rsidDel="00ED572E">
              <w:rPr>
                <w:rFonts w:cs="v4.2.0"/>
              </w:rPr>
              <w:t xml:space="preserve"> </w:t>
            </w:r>
          </w:p>
        </w:tc>
        <w:tc>
          <w:tcPr>
            <w:tcW w:w="850" w:type="dxa"/>
          </w:tcPr>
          <w:p w:rsidR="0077654A" w:rsidRPr="003445FB" w:rsidRDefault="0077654A" w:rsidP="00FC132B">
            <w:pPr>
              <w:pStyle w:val="TAC"/>
              <w:rPr>
                <w:rFonts w:cs="v4.2.0"/>
              </w:rPr>
            </w:pPr>
            <w:r w:rsidRPr="003445FB">
              <w:rPr>
                <w:rFonts w:cs="Arial"/>
                <w:lang w:eastAsia="zh-CN"/>
              </w:rPr>
              <w:t>-52.21</w:t>
            </w:r>
          </w:p>
        </w:tc>
        <w:tc>
          <w:tcPr>
            <w:tcW w:w="767" w:type="dxa"/>
          </w:tcPr>
          <w:p w:rsidR="0077654A" w:rsidRPr="003445FB" w:rsidRDefault="0077654A" w:rsidP="00FC132B">
            <w:pPr>
              <w:pStyle w:val="TAC"/>
              <w:rPr>
                <w:rFonts w:cs="v4.2.0"/>
              </w:rPr>
            </w:pPr>
            <w:r w:rsidRPr="003445FB">
              <w:rPr>
                <w:rFonts w:cs="Arial"/>
                <w:lang w:eastAsia="zh-CN"/>
              </w:rPr>
              <w:t>-52.21</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tcPr>
          <w:p w:rsidR="0077654A" w:rsidRPr="003445FB" w:rsidRDefault="0077654A" w:rsidP="00FC132B">
            <w:pPr>
              <w:pStyle w:val="TAC"/>
              <w:rPr>
                <w:rFonts w:cs="v4.2.0"/>
              </w:rPr>
            </w:pPr>
            <w:r w:rsidRPr="003445FB">
              <w:rPr>
                <w:rFonts w:cs="v4.2.0"/>
                <w:lang w:eastAsia="zh-CN"/>
              </w:rPr>
              <w:t>dBm/38.16 MHz</w:t>
            </w: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992" w:type="dxa"/>
          </w:tcPr>
          <w:p w:rsidR="0077654A" w:rsidRPr="003445FB" w:rsidRDefault="0077654A" w:rsidP="00FC132B">
            <w:pPr>
              <w:pStyle w:val="TAC"/>
              <w:rPr>
                <w:rFonts w:cs="v4.2.0"/>
                <w:lang w:eastAsia="zh-CN"/>
              </w:rPr>
            </w:pPr>
            <w:r w:rsidRPr="003445FB">
              <w:rPr>
                <w:rFonts w:cs="v4.2.0"/>
                <w:lang w:eastAsia="zh-CN"/>
              </w:rPr>
              <w:t>-47.85</w:t>
            </w:r>
          </w:p>
        </w:tc>
        <w:tc>
          <w:tcPr>
            <w:tcW w:w="851" w:type="dxa"/>
          </w:tcPr>
          <w:p w:rsidR="0077654A" w:rsidRPr="003445FB" w:rsidRDefault="0077654A" w:rsidP="00FC132B">
            <w:pPr>
              <w:pStyle w:val="TAC"/>
              <w:rPr>
                <w:rFonts w:cs="v4.2.0"/>
                <w:lang w:eastAsia="zh-CN"/>
              </w:rPr>
            </w:pPr>
            <w:r w:rsidRPr="003445FB">
              <w:rPr>
                <w:rFonts w:cs="v4.2.0"/>
                <w:lang w:eastAsia="zh-CN"/>
              </w:rPr>
              <w:t>-46.12</w:t>
            </w:r>
          </w:p>
        </w:tc>
        <w:tc>
          <w:tcPr>
            <w:tcW w:w="899" w:type="dxa"/>
          </w:tcPr>
          <w:p w:rsidR="0077654A" w:rsidRPr="003445FB" w:rsidRDefault="0077654A" w:rsidP="00FC132B">
            <w:pPr>
              <w:pStyle w:val="TAC"/>
              <w:rPr>
                <w:rFonts w:cs="v4.2.0"/>
                <w:lang w:eastAsia="zh-CN"/>
              </w:rPr>
            </w:pPr>
            <w:r w:rsidRPr="003445FB">
              <w:rPr>
                <w:rFonts w:cs="v4.2.0"/>
                <w:lang w:eastAsia="zh-CN"/>
              </w:rPr>
              <w:t>-46.12</w:t>
            </w:r>
          </w:p>
        </w:tc>
        <w:tc>
          <w:tcPr>
            <w:tcW w:w="802" w:type="dxa"/>
          </w:tcPr>
          <w:p w:rsidR="0077654A" w:rsidRPr="003445FB" w:rsidRDefault="0077654A" w:rsidP="00FC132B">
            <w:pPr>
              <w:pStyle w:val="TAC"/>
              <w:rPr>
                <w:rFonts w:cs="v4.2.0"/>
              </w:rPr>
            </w:pPr>
            <w:r w:rsidRPr="003445FB">
              <w:rPr>
                <w:rFonts w:cs="v4.2.0"/>
              </w:rPr>
              <w:t>-infinity</w:t>
            </w:r>
            <w:r w:rsidRPr="003445FB" w:rsidDel="00ED572E">
              <w:rPr>
                <w:rFonts w:cs="v4.2.0"/>
              </w:rPr>
              <w:t xml:space="preserve"> </w:t>
            </w:r>
          </w:p>
        </w:tc>
        <w:tc>
          <w:tcPr>
            <w:tcW w:w="850" w:type="dxa"/>
          </w:tcPr>
          <w:p w:rsidR="0077654A" w:rsidRPr="003445FB" w:rsidRDefault="0077654A" w:rsidP="00FC132B">
            <w:pPr>
              <w:pStyle w:val="TAC"/>
              <w:rPr>
                <w:rFonts w:cs="v4.2.0"/>
                <w:lang w:eastAsia="zh-CN"/>
              </w:rPr>
            </w:pPr>
            <w:r w:rsidRPr="003445FB">
              <w:rPr>
                <w:rFonts w:cs="v4.2.0"/>
                <w:lang w:eastAsia="zh-CN"/>
              </w:rPr>
              <w:t>-46.12</w:t>
            </w:r>
          </w:p>
        </w:tc>
        <w:tc>
          <w:tcPr>
            <w:tcW w:w="767" w:type="dxa"/>
          </w:tcPr>
          <w:p w:rsidR="0077654A" w:rsidRPr="003445FB" w:rsidRDefault="0077654A" w:rsidP="00FC132B">
            <w:pPr>
              <w:pStyle w:val="TAC"/>
              <w:rPr>
                <w:rFonts w:cs="v4.2.0"/>
                <w:lang w:eastAsia="zh-CN"/>
              </w:rPr>
            </w:pPr>
            <w:r w:rsidRPr="003445FB">
              <w:rPr>
                <w:rFonts w:cs="v4.2.0"/>
                <w:lang w:eastAsia="zh-CN"/>
              </w:rPr>
              <w:t>-46.12</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Treselection</w:t>
            </w:r>
          </w:p>
        </w:tc>
        <w:tc>
          <w:tcPr>
            <w:tcW w:w="1794" w:type="dxa"/>
          </w:tcPr>
          <w:p w:rsidR="0077654A" w:rsidRPr="003445FB" w:rsidRDefault="0077654A" w:rsidP="00FC132B">
            <w:pPr>
              <w:pStyle w:val="TAC"/>
              <w:rPr>
                <w:rFonts w:cs="Arial"/>
              </w:rPr>
            </w:pPr>
            <w:r w:rsidRPr="003445FB">
              <w:rPr>
                <w:rFonts w:cs="v4.2.0"/>
              </w:rPr>
              <w:t>s</w:t>
            </w:r>
          </w:p>
        </w:tc>
        <w:tc>
          <w:tcPr>
            <w:tcW w:w="1418" w:type="dxa"/>
          </w:tcPr>
          <w:p w:rsidR="0077654A" w:rsidRPr="003445FB" w:rsidRDefault="0077654A" w:rsidP="00FC132B">
            <w:pPr>
              <w:pStyle w:val="TAC"/>
              <w:rPr>
                <w:rFonts w:cs="v4.2.0"/>
                <w:lang w:eastAsia="zh-CN"/>
              </w:rPr>
            </w:pPr>
            <w:r w:rsidRPr="003445FB">
              <w:rPr>
                <w:rFonts w:cs="v4.2.0"/>
                <w:lang w:eastAsia="zh-CN"/>
              </w:rPr>
              <w:t>1, 2, 3</w:t>
            </w:r>
          </w:p>
        </w:tc>
        <w:tc>
          <w:tcPr>
            <w:tcW w:w="992" w:type="dxa"/>
          </w:tcPr>
          <w:p w:rsidR="0077654A" w:rsidRPr="003445FB" w:rsidRDefault="0077654A" w:rsidP="00FC132B">
            <w:pPr>
              <w:pStyle w:val="TAC"/>
              <w:rPr>
                <w:rFonts w:cs="Arial"/>
              </w:rPr>
            </w:pPr>
            <w:r w:rsidRPr="003445FB">
              <w:rPr>
                <w:rFonts w:cs="v4.2.0"/>
              </w:rPr>
              <w:t>0</w:t>
            </w:r>
          </w:p>
        </w:tc>
        <w:tc>
          <w:tcPr>
            <w:tcW w:w="851" w:type="dxa"/>
          </w:tcPr>
          <w:p w:rsidR="0077654A" w:rsidRPr="003445FB" w:rsidRDefault="0077654A" w:rsidP="00FC132B">
            <w:pPr>
              <w:pStyle w:val="TAC"/>
              <w:rPr>
                <w:rFonts w:cs="Arial"/>
              </w:rPr>
            </w:pPr>
            <w:r w:rsidRPr="003445FB">
              <w:rPr>
                <w:rFonts w:cs="v4.2.0"/>
              </w:rPr>
              <w:t>0</w:t>
            </w:r>
          </w:p>
        </w:tc>
        <w:tc>
          <w:tcPr>
            <w:tcW w:w="899" w:type="dxa"/>
          </w:tcPr>
          <w:p w:rsidR="0077654A" w:rsidRPr="003445FB" w:rsidRDefault="0077654A" w:rsidP="00FC132B">
            <w:pPr>
              <w:pStyle w:val="TAC"/>
              <w:rPr>
                <w:rFonts w:cs="Arial"/>
              </w:rPr>
            </w:pPr>
            <w:r w:rsidRPr="003445FB">
              <w:rPr>
                <w:rFonts w:cs="v4.2.0"/>
              </w:rPr>
              <w:t>0</w:t>
            </w:r>
          </w:p>
        </w:tc>
        <w:tc>
          <w:tcPr>
            <w:tcW w:w="802" w:type="dxa"/>
          </w:tcPr>
          <w:p w:rsidR="0077654A" w:rsidRPr="003445FB" w:rsidRDefault="0077654A" w:rsidP="00FC132B">
            <w:pPr>
              <w:pStyle w:val="TAC"/>
              <w:rPr>
                <w:rFonts w:cs="Arial"/>
              </w:rPr>
            </w:pPr>
            <w:r w:rsidRPr="003445FB">
              <w:rPr>
                <w:rFonts w:cs="v4.2.0"/>
              </w:rPr>
              <w:t>0</w:t>
            </w:r>
          </w:p>
        </w:tc>
        <w:tc>
          <w:tcPr>
            <w:tcW w:w="850" w:type="dxa"/>
          </w:tcPr>
          <w:p w:rsidR="0077654A" w:rsidRPr="003445FB" w:rsidRDefault="0077654A" w:rsidP="00FC132B">
            <w:pPr>
              <w:pStyle w:val="TAC"/>
              <w:rPr>
                <w:rFonts w:cs="Arial"/>
              </w:rPr>
            </w:pPr>
            <w:r w:rsidRPr="003445FB">
              <w:rPr>
                <w:rFonts w:cs="v4.2.0"/>
              </w:rPr>
              <w:t>0</w:t>
            </w:r>
          </w:p>
        </w:tc>
        <w:tc>
          <w:tcPr>
            <w:tcW w:w="767" w:type="dxa"/>
          </w:tcPr>
          <w:p w:rsidR="0077654A" w:rsidRPr="003445FB" w:rsidRDefault="0077654A" w:rsidP="00FC132B">
            <w:pPr>
              <w:pStyle w:val="TAC"/>
              <w:rPr>
                <w:rFonts w:cs="Arial"/>
              </w:rPr>
            </w:pPr>
            <w:r w:rsidRPr="003445FB">
              <w:rPr>
                <w:rFonts w:cs="v4.2.0"/>
              </w:rPr>
              <w:t>0</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Sintrasearch</w:t>
            </w:r>
          </w:p>
        </w:tc>
        <w:tc>
          <w:tcPr>
            <w:tcW w:w="1794" w:type="dxa"/>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lang w:eastAsia="zh-CN"/>
              </w:rPr>
            </w:pPr>
            <w:r w:rsidRPr="003445FB">
              <w:rPr>
                <w:rFonts w:cs="v4.2.0"/>
                <w:lang w:eastAsia="zh-CN"/>
              </w:rPr>
              <w:t>1, 2, 3</w:t>
            </w:r>
          </w:p>
        </w:tc>
        <w:tc>
          <w:tcPr>
            <w:tcW w:w="2742" w:type="dxa"/>
            <w:gridSpan w:val="3"/>
          </w:tcPr>
          <w:p w:rsidR="0077654A" w:rsidRPr="003445FB" w:rsidRDefault="0077654A" w:rsidP="00FC132B">
            <w:pPr>
              <w:pStyle w:val="TAC"/>
              <w:rPr>
                <w:rFonts w:cs="Arial"/>
              </w:rPr>
            </w:pPr>
            <w:r w:rsidRPr="003445FB">
              <w:rPr>
                <w:rFonts w:cs="v4.2.0"/>
              </w:rPr>
              <w:t>Not sent</w:t>
            </w:r>
          </w:p>
        </w:tc>
        <w:tc>
          <w:tcPr>
            <w:tcW w:w="2419" w:type="dxa"/>
            <w:gridSpan w:val="3"/>
          </w:tcPr>
          <w:p w:rsidR="0077654A" w:rsidRPr="003445FB" w:rsidRDefault="0077654A" w:rsidP="00FC132B">
            <w:pPr>
              <w:pStyle w:val="TAC"/>
              <w:rPr>
                <w:rFonts w:cs="Arial"/>
              </w:rPr>
            </w:pPr>
            <w:r w:rsidRPr="003445FB">
              <w:rPr>
                <w:rFonts w:cs="v4.2.0"/>
              </w:rPr>
              <w:t>Not sent</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 xml:space="preserve">Propagation Condition </w:t>
            </w:r>
          </w:p>
        </w:tc>
        <w:tc>
          <w:tcPr>
            <w:tcW w:w="1794"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v4.2.0"/>
                <w:lang w:eastAsia="zh-CN"/>
              </w:rPr>
            </w:pPr>
            <w:r w:rsidRPr="003445FB">
              <w:rPr>
                <w:rFonts w:cs="v4.2.0"/>
                <w:lang w:eastAsia="zh-CN"/>
              </w:rPr>
              <w:t>1, 2, 3</w:t>
            </w:r>
          </w:p>
        </w:tc>
        <w:tc>
          <w:tcPr>
            <w:tcW w:w="5161" w:type="dxa"/>
            <w:gridSpan w:val="6"/>
          </w:tcPr>
          <w:p w:rsidR="0077654A" w:rsidRPr="003445FB" w:rsidRDefault="0077654A" w:rsidP="00FC132B">
            <w:pPr>
              <w:pStyle w:val="TAC"/>
              <w:rPr>
                <w:rFonts w:cs="Arial"/>
              </w:rPr>
            </w:pPr>
            <w:r w:rsidRPr="003445FB">
              <w:rPr>
                <w:rFonts w:cs="v4.2.0"/>
              </w:rPr>
              <w:t>AWGN</w:t>
            </w:r>
          </w:p>
        </w:tc>
      </w:tr>
      <w:tr w:rsidR="0077654A" w:rsidRPr="003445FB" w:rsidTr="00FC132B">
        <w:trPr>
          <w:cantSplit/>
          <w:jc w:val="center"/>
        </w:trPr>
        <w:tc>
          <w:tcPr>
            <w:tcW w:w="10324" w:type="dxa"/>
            <w:gridSpan w:val="9"/>
          </w:tcPr>
          <w:p w:rsidR="0077654A" w:rsidRPr="003445FB" w:rsidRDefault="0077654A" w:rsidP="00FC132B">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77654A" w:rsidRPr="003445FB" w:rsidRDefault="0077654A" w:rsidP="00FC132B">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29" type="#_x0000_t75" style="width:18pt;height:18pt" o:ole="" fillcolor="window">
                  <v:imagedata r:id="rId15" o:title=""/>
                </v:shape>
                <o:OLEObject Type="Embed" ProgID="Equation.3" ShapeID="_x0000_i1029" DrawAspect="Content" ObjectID="_1611768172" r:id="rId20"/>
              </w:object>
            </w:r>
            <w:r w:rsidRPr="003445FB">
              <w:rPr>
                <w:rFonts w:cs="Arial"/>
              </w:rPr>
              <w:t xml:space="preserve"> to be fulfilled.</w:t>
            </w:r>
          </w:p>
          <w:p w:rsidR="0077654A" w:rsidRPr="003445FB" w:rsidRDefault="0077654A" w:rsidP="00FC132B">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77654A" w:rsidRPr="003445FB" w:rsidRDefault="0077654A" w:rsidP="0077654A">
      <w:pPr>
        <w:rPr>
          <w:lang w:eastAsia="zh-CN"/>
        </w:rPr>
      </w:pPr>
    </w:p>
    <w:p w:rsidR="0077654A" w:rsidRPr="003445FB" w:rsidRDefault="0077654A" w:rsidP="0077654A">
      <w:pPr>
        <w:pStyle w:val="Heading5"/>
        <w:rPr>
          <w:lang w:eastAsia="zh-CN"/>
        </w:rPr>
      </w:pPr>
      <w:bookmarkStart w:id="16" w:name="_Toc535476473"/>
      <w:r w:rsidRPr="003445FB">
        <w:rPr>
          <w:lang w:eastAsia="zh-CN"/>
        </w:rPr>
        <w:lastRenderedPageBreak/>
        <w:t>A.6.1.1.1.3</w:t>
      </w:r>
      <w:r w:rsidRPr="003445FB">
        <w:rPr>
          <w:lang w:eastAsia="zh-CN"/>
        </w:rPr>
        <w:tab/>
        <w:t>Test Requirements</w:t>
      </w:r>
      <w:bookmarkEnd w:id="16"/>
    </w:p>
    <w:p w:rsidR="0077654A" w:rsidRPr="003445FB" w:rsidRDefault="0077654A" w:rsidP="0077654A">
      <w:pPr>
        <w:rPr>
          <w:rFonts w:cs="v4.2.0"/>
        </w:rPr>
      </w:pPr>
      <w:r w:rsidRPr="003445FB">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77654A" w:rsidRPr="003445FB" w:rsidRDefault="0077654A" w:rsidP="0077654A">
      <w:pPr>
        <w:rPr>
          <w:rFonts w:cs="v4.2.0"/>
        </w:rPr>
      </w:pPr>
      <w:r w:rsidRPr="003445FB">
        <w:rPr>
          <w:rFonts w:cs="v4.2.0"/>
        </w:rPr>
        <w:t xml:space="preserve">The cell re-selection delay to a newly detectable cell shall be less than </w:t>
      </w:r>
      <w:del w:id="17" w:author="Huawei" w:date="2019-01-24T17:56:00Z">
        <w:r w:rsidRPr="003445FB" w:rsidDel="0077654A">
          <w:rPr>
            <w:rFonts w:cs="v4.2.0"/>
          </w:rPr>
          <w:delText xml:space="preserve">TBD </w:delText>
        </w:r>
      </w:del>
      <w:ins w:id="18" w:author="Huawei" w:date="2019-01-24T17:56:00Z">
        <w:r>
          <w:rPr>
            <w:rFonts w:cs="v4.2.0"/>
          </w:rPr>
          <w:t>3</w:t>
        </w:r>
      </w:ins>
      <w:ins w:id="19" w:author="Huawei" w:date="2019-01-24T17:59:00Z">
        <w:r w:rsidR="006D5A21">
          <w:rPr>
            <w:rFonts w:cs="v4.2.0"/>
          </w:rPr>
          <w:t>4</w:t>
        </w:r>
      </w:ins>
      <w:ins w:id="20" w:author="Huawei" w:date="2019-01-24T17:56:00Z">
        <w:r w:rsidRPr="003445FB">
          <w:rPr>
            <w:rFonts w:cs="v4.2.0"/>
          </w:rPr>
          <w:t xml:space="preserve"> </w:t>
        </w:r>
      </w:ins>
      <w:r w:rsidRPr="003445FB">
        <w:rPr>
          <w:rFonts w:cs="v4.2.0"/>
        </w:rPr>
        <w:t>s.</w:t>
      </w:r>
    </w:p>
    <w:p w:rsidR="0077654A" w:rsidRPr="003445FB" w:rsidRDefault="0077654A" w:rsidP="0077654A">
      <w:pPr>
        <w:rPr>
          <w:rFonts w:cs="v4.2.0"/>
        </w:rPr>
      </w:pPr>
      <w:r w:rsidRPr="003445FB">
        <w:rPr>
          <w:rFonts w:cs="v4.2.0"/>
        </w:rPr>
        <w:t>The cell reselection delay</w:t>
      </w:r>
      <w:r w:rsidRPr="003445FB">
        <w:rPr>
          <w:rFonts w:cs="v4.2.0"/>
          <w:lang w:eastAsia="zh-CN"/>
        </w:rPr>
        <w:t xml:space="preserve"> to an already detected cell</w:t>
      </w:r>
      <w:r w:rsidRPr="003445FB">
        <w:rPr>
          <w:rFonts w:cs="v4.2.0"/>
        </w:rPr>
        <w:t xml:space="preserve"> is defined as the time from the beginning of time period T</w:t>
      </w:r>
      <w:r w:rsidRPr="003445FB">
        <w:rPr>
          <w:rFonts w:cs="v4.2.0"/>
          <w:lang w:eastAsia="zh-CN"/>
        </w:rPr>
        <w:t>3</w:t>
      </w:r>
      <w:r w:rsidRPr="003445FB">
        <w:rPr>
          <w:rFonts w:cs="v4.2.0"/>
        </w:rPr>
        <w:t xml:space="preserve">, to the moment when the UE camps on cell </w:t>
      </w:r>
      <w:r w:rsidRPr="003445FB">
        <w:rPr>
          <w:rFonts w:cs="v4.2.0"/>
          <w:lang w:eastAsia="zh-CN"/>
        </w:rPr>
        <w:t>1</w:t>
      </w:r>
      <w:r w:rsidRPr="003445FB">
        <w:rPr>
          <w:rFonts w:cs="v4.2.0"/>
        </w:rPr>
        <w:t xml:space="preserve">, and starts to send preambles on the PRACH for sending the RRC CONNECTION REQUEST message to perform a Tracking Area Update procedure on cell </w:t>
      </w:r>
      <w:r w:rsidRPr="003445FB">
        <w:rPr>
          <w:rFonts w:cs="v4.2.0"/>
          <w:lang w:eastAsia="zh-CN"/>
        </w:rPr>
        <w:t>1</w:t>
      </w:r>
      <w:r w:rsidRPr="003445FB">
        <w:rPr>
          <w:rFonts w:cs="v4.2.0"/>
        </w:rPr>
        <w:t>.</w:t>
      </w:r>
    </w:p>
    <w:p w:rsidR="0077654A" w:rsidRPr="003445FB" w:rsidRDefault="0077654A" w:rsidP="0077654A">
      <w:pPr>
        <w:rPr>
          <w:rFonts w:cs="v4.2.0"/>
        </w:rPr>
      </w:pPr>
      <w:r w:rsidRPr="003445FB">
        <w:rPr>
          <w:rFonts w:cs="v4.2.0"/>
        </w:rPr>
        <w:t xml:space="preserve">The cell re-selection delay </w:t>
      </w:r>
      <w:ins w:id="21" w:author="Huawei" w:date="2019-01-24T17:57:00Z">
        <w:r>
          <w:rPr>
            <w:rFonts w:cs="v4.2.0"/>
          </w:rPr>
          <w:t xml:space="preserve">to an already detected cell </w:t>
        </w:r>
      </w:ins>
      <w:r w:rsidRPr="003445FB">
        <w:rPr>
          <w:rFonts w:cs="v4.2.0"/>
        </w:rPr>
        <w:t xml:space="preserve">shall be less than </w:t>
      </w:r>
      <w:del w:id="22" w:author="Huawei" w:date="2019-01-24T17:58:00Z">
        <w:r w:rsidRPr="003445FB" w:rsidDel="0077654A">
          <w:rPr>
            <w:rFonts w:cs="v4.2.0"/>
          </w:rPr>
          <w:delText xml:space="preserve">TBD </w:delText>
        </w:r>
      </w:del>
      <w:ins w:id="23" w:author="Huawei" w:date="2019-01-24T17:59:00Z">
        <w:r w:rsidR="006D5A21">
          <w:rPr>
            <w:rFonts w:cs="v4.2.0"/>
          </w:rPr>
          <w:t>8</w:t>
        </w:r>
      </w:ins>
      <w:ins w:id="24" w:author="Huawei" w:date="2019-01-24T17:58:00Z">
        <w:r w:rsidRPr="003445FB">
          <w:rPr>
            <w:rFonts w:cs="v4.2.0"/>
          </w:rPr>
          <w:t xml:space="preserve"> </w:t>
        </w:r>
      </w:ins>
      <w:r w:rsidRPr="003445FB">
        <w:rPr>
          <w:rFonts w:cs="v4.2.0"/>
        </w:rPr>
        <w:t>s.</w:t>
      </w:r>
    </w:p>
    <w:p w:rsidR="0077654A" w:rsidRPr="003445FB" w:rsidRDefault="0077654A" w:rsidP="0077654A">
      <w:pPr>
        <w:rPr>
          <w:rFonts w:cs="v4.2.0"/>
        </w:rPr>
      </w:pPr>
      <w:r w:rsidRPr="003445FB">
        <w:rPr>
          <w:rFonts w:cs="v4.2.0"/>
        </w:rPr>
        <w:t>The rate of correct cell reselections observed during repeated tests shall be at least 90%.</w:t>
      </w:r>
    </w:p>
    <w:p w:rsidR="0077654A" w:rsidRPr="003445FB" w:rsidRDefault="0077654A" w:rsidP="0077654A">
      <w:pPr>
        <w:pStyle w:val="NO"/>
      </w:pPr>
      <w:r w:rsidRPr="003445FB">
        <w:rPr>
          <w:rFonts w:cs="v4.2.0"/>
        </w:rPr>
        <w:t>NOTE:</w:t>
      </w:r>
      <w:r w:rsidRPr="003445FB">
        <w:rPr>
          <w:rFonts w:cs="v4.2.0"/>
        </w:rPr>
        <w:tab/>
        <w:t>The cell re-selection delay to a newly detectable cell can be expressed as: T</w:t>
      </w:r>
      <w:r w:rsidRPr="003445FB">
        <w:rPr>
          <w:rFonts w:cs="v4.2.0"/>
          <w:vertAlign w:val="subscript"/>
        </w:rPr>
        <w:t>detect</w:t>
      </w:r>
      <w:r w:rsidRPr="003445FB">
        <w:rPr>
          <w:rFonts w:cs="v4.2.0"/>
          <w:vertAlign w:val="subscript"/>
          <w:lang w:eastAsia="zh-CN"/>
        </w:rPr>
        <w:t xml:space="preserve">, </w:t>
      </w:r>
      <w:r w:rsidRPr="003445FB">
        <w:rPr>
          <w:rFonts w:cs="v4.2.0"/>
          <w:vertAlign w:val="subscript"/>
        </w:rPr>
        <w:t>NR</w:t>
      </w:r>
      <w:r w:rsidRPr="003445FB">
        <w:rPr>
          <w:rFonts w:cs="v4.2.0"/>
          <w:vertAlign w:val="subscript"/>
          <w:lang w:eastAsia="zh-CN"/>
        </w:rPr>
        <w:t>_</w:t>
      </w:r>
      <w:r w:rsidRPr="003445FB">
        <w:rPr>
          <w:rFonts w:cs="v4.2.0"/>
          <w:vertAlign w:val="subscript"/>
        </w:rPr>
        <w:t>Intra</w:t>
      </w:r>
      <w:r w:rsidRPr="003445FB">
        <w:rPr>
          <w:rFonts w:cs="v4.2.0"/>
        </w:rPr>
        <w:t xml:space="preserve"> + T</w:t>
      </w:r>
      <w:r w:rsidRPr="003445FB">
        <w:rPr>
          <w:rFonts w:cs="v4.2.0"/>
          <w:vertAlign w:val="subscript"/>
        </w:rPr>
        <w:t>SI</w:t>
      </w:r>
      <w:r w:rsidRPr="003445FB">
        <w:rPr>
          <w:rFonts w:cs="v4.2.0"/>
          <w:vertAlign w:val="subscript"/>
          <w:lang w:eastAsia="zh-CN"/>
        </w:rPr>
        <w:t>-NR</w:t>
      </w:r>
      <w:r w:rsidRPr="003445FB">
        <w:rPr>
          <w:rFonts w:cs="v4.2.0"/>
        </w:rPr>
        <w:t>, and to an already detected cell can be expressed as: 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intra</w:t>
      </w:r>
      <w:r w:rsidRPr="003445FB">
        <w:rPr>
          <w:rFonts w:cs="v4.2.0"/>
        </w:rPr>
        <w:t xml:space="preserve"> + T</w:t>
      </w:r>
      <w:r w:rsidRPr="003445FB">
        <w:rPr>
          <w:rFonts w:cs="v4.2.0"/>
          <w:vertAlign w:val="subscript"/>
        </w:rPr>
        <w:t>SI</w:t>
      </w:r>
      <w:r w:rsidRPr="003445FB">
        <w:rPr>
          <w:rFonts w:cs="v4.2.0"/>
          <w:vertAlign w:val="subscript"/>
          <w:lang w:eastAsia="zh-CN"/>
        </w:rPr>
        <w:t>-NR</w:t>
      </w:r>
      <w:r w:rsidRPr="003445FB">
        <w:rPr>
          <w:rFonts w:cs="v4.2.0"/>
        </w:rPr>
        <w:t>,</w:t>
      </w:r>
    </w:p>
    <w:p w:rsidR="0077654A" w:rsidRPr="003445FB" w:rsidRDefault="0077654A" w:rsidP="0077654A">
      <w:r w:rsidRPr="003445FB">
        <w:t>Where:</w:t>
      </w:r>
    </w:p>
    <w:p w:rsidR="0077654A" w:rsidRPr="003445FB" w:rsidRDefault="0077654A" w:rsidP="0077654A">
      <w:pPr>
        <w:pStyle w:val="EX"/>
        <w:ind w:left="1985" w:hanging="1701"/>
        <w:rPr>
          <w:rFonts w:cs="v4.2.0"/>
        </w:rPr>
      </w:pPr>
      <w:r w:rsidRPr="003445FB">
        <w:rPr>
          <w:rFonts w:cs="v4.2.0"/>
        </w:rPr>
        <w:t>T</w:t>
      </w:r>
      <w:r w:rsidRPr="003445FB">
        <w:rPr>
          <w:rFonts w:cs="v4.2.0"/>
          <w:vertAlign w:val="subscript"/>
        </w:rPr>
        <w:t>detect</w:t>
      </w:r>
      <w:r w:rsidRPr="003445FB">
        <w:rPr>
          <w:rFonts w:cs="v4.2.0"/>
          <w:vertAlign w:val="subscript"/>
          <w:lang w:eastAsia="zh-CN"/>
        </w:rPr>
        <w:t>,</w:t>
      </w:r>
      <w:r w:rsidRPr="003445FB">
        <w:rPr>
          <w:rFonts w:cs="v4.2.0"/>
          <w:vertAlign w:val="subscript"/>
        </w:rPr>
        <w:t xml:space="preserve"> NR</w:t>
      </w:r>
      <w:r w:rsidRPr="003445FB">
        <w:rPr>
          <w:rFonts w:cs="v4.2.0"/>
          <w:vertAlign w:val="subscript"/>
          <w:lang w:eastAsia="zh-CN"/>
        </w:rPr>
        <w:t>_</w:t>
      </w:r>
      <w:r w:rsidRPr="003445FB">
        <w:rPr>
          <w:rFonts w:cs="v4.2.0"/>
          <w:vertAlign w:val="subscript"/>
        </w:rPr>
        <w:t>Intra</w:t>
      </w:r>
      <w:r w:rsidRPr="003445FB">
        <w:rPr>
          <w:rFonts w:cs="v4.2.0"/>
          <w:vertAlign w:val="subscript"/>
        </w:rPr>
        <w:tab/>
      </w:r>
      <w:r w:rsidRPr="003445FB">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45FB">
          <w:t>4.2.2</w:t>
        </w:r>
      </w:smartTag>
      <w:r w:rsidRPr="003445F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445FB">
          <w:t>-1 in</w:t>
        </w:r>
      </w:smartTag>
      <w:r w:rsidRPr="003445FB">
        <w:t xml:space="preserve"> clause 4.2.2.3</w:t>
      </w:r>
    </w:p>
    <w:p w:rsidR="0077654A" w:rsidRPr="003445FB" w:rsidRDefault="0077654A" w:rsidP="0077654A">
      <w:pPr>
        <w:pStyle w:val="EX"/>
        <w:ind w:left="1985" w:hanging="1701"/>
      </w:pPr>
      <w:r w:rsidRPr="003445FB">
        <w:rPr>
          <w:rFonts w:cs="v4.2.0"/>
        </w:rPr>
        <w:t>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intra</w:t>
      </w:r>
      <w:r w:rsidRPr="003445FB">
        <w:tab/>
        <w:t>See Table 4.2.2.3-1 in clause 4.2.2.3</w:t>
      </w:r>
    </w:p>
    <w:p w:rsidR="0077654A" w:rsidRPr="003445FB" w:rsidRDefault="0077654A" w:rsidP="0077654A">
      <w:pPr>
        <w:pStyle w:val="EX"/>
        <w:rPr>
          <w:rFonts w:cs="v4.2.0"/>
        </w:rPr>
      </w:pPr>
      <w:r w:rsidRPr="003445FB">
        <w:t>T</w:t>
      </w:r>
      <w:r w:rsidRPr="003445FB">
        <w:rPr>
          <w:vertAlign w:val="subscript"/>
        </w:rPr>
        <w:t>SI</w:t>
      </w:r>
      <w:r w:rsidRPr="003445FB">
        <w:rPr>
          <w:rFonts w:cs="v4.2.0"/>
          <w:vertAlign w:val="subscript"/>
          <w:lang w:eastAsia="zh-CN"/>
        </w:rPr>
        <w:t>-NR</w:t>
      </w:r>
      <w:r w:rsidRPr="003445FB">
        <w:tab/>
        <w:t xml:space="preserve">Maximum repetition period of relevant system info blocks that needs to be received by the UE to camp on a cell; </w:t>
      </w:r>
      <w:del w:id="25" w:author="Huawei" w:date="2019-01-24T17:52:00Z">
        <w:r w:rsidRPr="003445FB" w:rsidDel="0077654A">
          <w:delText xml:space="preserve">TBD </w:delText>
        </w:r>
      </w:del>
      <w:ins w:id="26" w:author="Huawei" w:date="2019-01-24T17:52:00Z">
        <w:r>
          <w:t>1280ms</w:t>
        </w:r>
        <w:r w:rsidRPr="003445FB">
          <w:t xml:space="preserve"> </w:t>
        </w:r>
      </w:ins>
      <w:r w:rsidRPr="003445FB">
        <w:t>is assumed in this test case.</w:t>
      </w:r>
    </w:p>
    <w:p w:rsidR="0077654A" w:rsidRPr="003445FB" w:rsidRDefault="0077654A" w:rsidP="0077654A">
      <w:r w:rsidRPr="003445FB">
        <w:t xml:space="preserve">This gives a total of </w:t>
      </w:r>
      <w:del w:id="27" w:author="Huawei" w:date="2019-01-24T17:58:00Z">
        <w:r w:rsidRPr="003445FB" w:rsidDel="00F16317">
          <w:delText xml:space="preserve">TBD </w:delText>
        </w:r>
      </w:del>
      <w:ins w:id="28" w:author="Huawei" w:date="2019-01-24T17:58:00Z">
        <w:r w:rsidR="00F16317">
          <w:t>33.28</w:t>
        </w:r>
        <w:r w:rsidR="00F16317" w:rsidRPr="003445FB">
          <w:t xml:space="preserve"> </w:t>
        </w:r>
      </w:ins>
      <w:r w:rsidRPr="003445FB">
        <w:t xml:space="preserve">s, allow </w:t>
      </w:r>
      <w:del w:id="29" w:author="Huawei" w:date="2019-01-24T17:58:00Z">
        <w:r w:rsidRPr="003445FB" w:rsidDel="00F16317">
          <w:delText xml:space="preserve">TBD </w:delText>
        </w:r>
      </w:del>
      <w:ins w:id="30" w:author="Huawei" w:date="2019-01-24T17:58:00Z">
        <w:r w:rsidR="00F16317">
          <w:t>34</w:t>
        </w:r>
        <w:r w:rsidR="00F16317" w:rsidRPr="003445FB">
          <w:t xml:space="preserve"> </w:t>
        </w:r>
      </w:ins>
      <w:r w:rsidRPr="003445FB">
        <w:t xml:space="preserve">s for </w:t>
      </w:r>
      <w:r w:rsidRPr="003445FB">
        <w:rPr>
          <w:rFonts w:cs="v4.2.0"/>
        </w:rPr>
        <w:t>the cell re-selection delay to a newly detectable cell</w:t>
      </w:r>
      <w:r w:rsidRPr="003445FB">
        <w:t xml:space="preserve"> and </w:t>
      </w:r>
      <w:del w:id="31" w:author="Huawei" w:date="2019-01-24T17:58:00Z">
        <w:r w:rsidRPr="003445FB" w:rsidDel="00F16317">
          <w:delText xml:space="preserve">TBD </w:delText>
        </w:r>
      </w:del>
      <w:ins w:id="32" w:author="Huawei" w:date="2019-01-24T17:58:00Z">
        <w:r w:rsidR="00F16317">
          <w:t>7.68</w:t>
        </w:r>
        <w:r w:rsidR="00F16317" w:rsidRPr="003445FB">
          <w:t xml:space="preserve"> </w:t>
        </w:r>
      </w:ins>
      <w:r w:rsidRPr="003445FB">
        <w:t xml:space="preserve">s for </w:t>
      </w:r>
      <w:r w:rsidRPr="003445FB">
        <w:rPr>
          <w:rFonts w:cs="v4.2.0"/>
        </w:rPr>
        <w:t>the cell re-selection delay</w:t>
      </w:r>
      <w:r w:rsidRPr="003445FB">
        <w:t xml:space="preserve"> </w:t>
      </w:r>
      <w:r w:rsidRPr="003445FB">
        <w:rPr>
          <w:rFonts w:cs="v4.2.0"/>
        </w:rPr>
        <w:t>to an already detected cell</w:t>
      </w:r>
      <w:r w:rsidRPr="003445FB">
        <w:t xml:space="preserve"> in the test case, which we allow </w:t>
      </w:r>
      <w:ins w:id="33" w:author="Huawei" w:date="2019-01-24T17:58:00Z">
        <w:r w:rsidR="00F16317">
          <w:t>8</w:t>
        </w:r>
      </w:ins>
      <w:del w:id="34" w:author="Huawei" w:date="2019-01-24T17:58:00Z">
        <w:r w:rsidRPr="003445FB" w:rsidDel="00F16317">
          <w:delText>TBD</w:delText>
        </w:r>
      </w:del>
      <w:r w:rsidRPr="003445FB">
        <w:t xml:space="preserve"> s.</w:t>
      </w:r>
    </w:p>
    <w:p w:rsidR="0077654A" w:rsidRPr="003445FB" w:rsidRDefault="0077654A" w:rsidP="0077654A">
      <w:pPr>
        <w:pStyle w:val="Heading4"/>
        <w:rPr>
          <w:lang w:eastAsia="zh-CN"/>
        </w:rPr>
      </w:pPr>
      <w:bookmarkStart w:id="35" w:name="_Toc535476474"/>
      <w:r w:rsidRPr="003445FB">
        <w:rPr>
          <w:lang w:eastAsia="zh-CN"/>
        </w:rPr>
        <w:t>A.6.1.1.2</w:t>
      </w:r>
      <w:r w:rsidRPr="003445FB">
        <w:rPr>
          <w:lang w:eastAsia="zh-CN"/>
        </w:rPr>
        <w:tab/>
        <w:t>Cell reselection to FR1 inter-frequency NR case</w:t>
      </w:r>
      <w:bookmarkEnd w:id="35"/>
    </w:p>
    <w:p w:rsidR="0077654A" w:rsidRPr="003445FB" w:rsidRDefault="0077654A" w:rsidP="0077654A">
      <w:pPr>
        <w:pStyle w:val="Heading5"/>
        <w:rPr>
          <w:lang w:eastAsia="zh-CN"/>
        </w:rPr>
      </w:pPr>
      <w:bookmarkStart w:id="36" w:name="_Toc535476475"/>
      <w:r w:rsidRPr="003445FB">
        <w:rPr>
          <w:lang w:eastAsia="zh-CN"/>
        </w:rPr>
        <w:t>A.6.1.1.2.1</w:t>
      </w:r>
      <w:r w:rsidRPr="003445FB">
        <w:rPr>
          <w:lang w:eastAsia="zh-CN"/>
        </w:rPr>
        <w:tab/>
        <w:t>Test Purpose and Environment</w:t>
      </w:r>
      <w:bookmarkEnd w:id="36"/>
    </w:p>
    <w:p w:rsidR="0077654A" w:rsidRPr="003445FB" w:rsidRDefault="0077654A" w:rsidP="0077654A">
      <w:pPr>
        <w:rPr>
          <w:rFonts w:cs="v4.2.0"/>
        </w:rPr>
      </w:pPr>
      <w:r w:rsidRPr="003445FB">
        <w:rPr>
          <w:rFonts w:cs="v4.2.0"/>
        </w:rPr>
        <w:t>This test is to verify the requirement for the inter frequency NR cell reselection requirements specified in clause 4.2.2.4.</w:t>
      </w:r>
    </w:p>
    <w:p w:rsidR="0077654A" w:rsidRPr="003445FB" w:rsidRDefault="0077654A" w:rsidP="0077654A">
      <w:pPr>
        <w:pStyle w:val="Heading5"/>
        <w:rPr>
          <w:lang w:eastAsia="zh-CN"/>
        </w:rPr>
      </w:pPr>
      <w:bookmarkStart w:id="37" w:name="_Toc535476476"/>
      <w:r w:rsidRPr="003445FB">
        <w:rPr>
          <w:lang w:eastAsia="zh-CN"/>
        </w:rPr>
        <w:t>A.6.1.1.2.2</w:t>
      </w:r>
      <w:r w:rsidRPr="003445FB">
        <w:rPr>
          <w:lang w:eastAsia="zh-CN"/>
        </w:rPr>
        <w:tab/>
        <w:t>Test Parameters</w:t>
      </w:r>
      <w:bookmarkEnd w:id="37"/>
    </w:p>
    <w:p w:rsidR="0077654A" w:rsidRPr="003445FB" w:rsidRDefault="0077654A" w:rsidP="0077654A">
      <w:pPr>
        <w:rPr>
          <w:rFonts w:cs="v4.2.0"/>
        </w:rPr>
      </w:pPr>
      <w:r w:rsidRPr="003445FB">
        <w:rPr>
          <w:rFonts w:cs="v4.2.0"/>
        </w:rPr>
        <w:t xml:space="preserve">The test scenario comprises of 2 cells on 2 different NR carriers respectively as given in tables A.6.1.1.2.2-1, A.6.1.1.2.2-2 and A.6.1.1.2.2-3. The test consists of </w:t>
      </w:r>
      <w:r w:rsidRPr="003445FB">
        <w:rPr>
          <w:rFonts w:cs="v4.2.0"/>
          <w:lang w:eastAsia="zh-CN"/>
        </w:rPr>
        <w:t>three</w:t>
      </w:r>
      <w:r w:rsidRPr="003445FB">
        <w:rPr>
          <w:rFonts w:cs="v4.2.0"/>
        </w:rPr>
        <w:t xml:space="preserve"> successive time periods, with time duration of T1</w:t>
      </w:r>
      <w:r w:rsidRPr="003445FB">
        <w:rPr>
          <w:rFonts w:cs="v4.2.0"/>
          <w:lang w:eastAsia="zh-CN"/>
        </w:rPr>
        <w:t>, T2,</w:t>
      </w:r>
      <w:r w:rsidRPr="003445FB">
        <w:rPr>
          <w:rFonts w:cs="v4.2.0"/>
        </w:rPr>
        <w:t xml:space="preserve"> and T</w:t>
      </w:r>
      <w:r w:rsidRPr="003445FB">
        <w:rPr>
          <w:rFonts w:cs="v4.2.0"/>
          <w:lang w:eastAsia="zh-CN"/>
        </w:rPr>
        <w:t>3</w:t>
      </w:r>
      <w:r w:rsidRPr="003445FB">
        <w:rPr>
          <w:rFonts w:cs="v4.2.0"/>
        </w:rPr>
        <w:t xml:space="preserve"> respectively. </w:t>
      </w:r>
      <w:r w:rsidRPr="003445FB">
        <w:rPr>
          <w:rFonts w:cs="v4.2.0"/>
          <w:lang w:eastAsia="zh-CN"/>
        </w:rPr>
        <w:t>Both cell 1 and cell 2 are</w:t>
      </w:r>
      <w:r w:rsidRPr="003445FB">
        <w:rPr>
          <w:rFonts w:cs="v4.2.0"/>
        </w:rPr>
        <w:t xml:space="preserve"> already identified by the UE prior to the start of the test. Cell 1 and cell 2 belong to different tracking areas and cell 2 is of higher priority than cell 1. </w:t>
      </w:r>
      <w:del w:id="38" w:author="Huawei" w:date="2019-01-24T18:02:00Z">
        <w:r w:rsidRPr="003445FB" w:rsidDel="002B5BDE">
          <w:rPr>
            <w:rFonts w:cs="v4.2.0"/>
          </w:rPr>
          <w:delText>Furthermore, UE has not registered with network for the tracking area containing cell 2</w:delText>
        </w:r>
        <w:r w:rsidRPr="003445FB" w:rsidDel="002B5BDE">
          <w:delText>.</w:delText>
        </w:r>
      </w:del>
    </w:p>
    <w:p w:rsidR="0077654A" w:rsidRPr="003445FB" w:rsidRDefault="0077654A" w:rsidP="0077654A">
      <w:pPr>
        <w:pStyle w:val="TH"/>
      </w:pPr>
      <w:r w:rsidRPr="003445FB">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77654A" w:rsidRPr="003445FB" w:rsidTr="00FC132B">
        <w:tc>
          <w:tcPr>
            <w:tcW w:w="1428" w:type="dxa"/>
            <w:shd w:val="clear" w:color="auto" w:fill="auto"/>
          </w:tcPr>
          <w:p w:rsidR="0077654A" w:rsidRPr="003445FB" w:rsidRDefault="0077654A" w:rsidP="00FC132B">
            <w:pPr>
              <w:pStyle w:val="TAH"/>
            </w:pPr>
            <w:r w:rsidRPr="003445FB">
              <w:t>Configuration</w:t>
            </w:r>
          </w:p>
        </w:tc>
        <w:tc>
          <w:tcPr>
            <w:tcW w:w="4067" w:type="dxa"/>
            <w:shd w:val="clear" w:color="auto" w:fill="auto"/>
          </w:tcPr>
          <w:p w:rsidR="0077654A" w:rsidRPr="003445FB" w:rsidRDefault="0077654A" w:rsidP="00FC132B">
            <w:pPr>
              <w:pStyle w:val="TAH"/>
            </w:pPr>
            <w:r w:rsidRPr="003445FB">
              <w:t>Description of serving cell</w:t>
            </w:r>
          </w:p>
        </w:tc>
        <w:tc>
          <w:tcPr>
            <w:tcW w:w="4360" w:type="dxa"/>
          </w:tcPr>
          <w:p w:rsidR="0077654A" w:rsidRPr="003445FB" w:rsidRDefault="0077654A" w:rsidP="00FC132B">
            <w:pPr>
              <w:pStyle w:val="TAH"/>
              <w:rPr>
                <w:lang w:eastAsia="zh-CN"/>
              </w:rPr>
            </w:pPr>
            <w:r w:rsidRPr="003445FB">
              <w:rPr>
                <w:lang w:eastAsia="zh-CN"/>
              </w:rPr>
              <w:t>Description of target cell</w:t>
            </w:r>
          </w:p>
        </w:tc>
      </w:tr>
      <w:tr w:rsidR="0077654A" w:rsidRPr="003445FB" w:rsidTr="00FC132B">
        <w:tc>
          <w:tcPr>
            <w:tcW w:w="1428" w:type="dxa"/>
            <w:shd w:val="clear" w:color="auto" w:fill="auto"/>
          </w:tcPr>
          <w:p w:rsidR="0077654A" w:rsidRPr="003445FB" w:rsidRDefault="0077654A" w:rsidP="00FC132B">
            <w:pPr>
              <w:pStyle w:val="TAL"/>
              <w:rPr>
                <w:lang w:eastAsia="zh-CN"/>
              </w:rPr>
            </w:pPr>
            <w:r w:rsidRPr="003445FB">
              <w:rPr>
                <w:lang w:eastAsia="zh-CN"/>
              </w:rPr>
              <w:t>1</w:t>
            </w:r>
          </w:p>
        </w:tc>
        <w:tc>
          <w:tcPr>
            <w:tcW w:w="4067" w:type="dxa"/>
            <w:shd w:val="clear" w:color="auto" w:fill="auto"/>
          </w:tcPr>
          <w:p w:rsidR="0077654A" w:rsidRPr="003445FB" w:rsidRDefault="0077654A" w:rsidP="00FC132B">
            <w:pPr>
              <w:pStyle w:val="TAL"/>
              <w:rPr>
                <w:rFonts w:eastAsia="Malgun Gothic"/>
              </w:rPr>
            </w:pPr>
            <w:r w:rsidRPr="003445FB">
              <w:rPr>
                <w:rFonts w:eastAsia="Malgun Gothic"/>
              </w:rPr>
              <w:t>15 kHz SSB SCS, 10MHz bandwidth, FDD duplex mode</w:t>
            </w:r>
          </w:p>
        </w:tc>
        <w:tc>
          <w:tcPr>
            <w:tcW w:w="4360" w:type="dxa"/>
          </w:tcPr>
          <w:p w:rsidR="0077654A" w:rsidRPr="003445FB" w:rsidRDefault="0077654A" w:rsidP="00FC132B">
            <w:pPr>
              <w:pStyle w:val="TAL"/>
              <w:rPr>
                <w:rFonts w:eastAsia="Malgun Gothic"/>
              </w:rPr>
            </w:pPr>
            <w:r w:rsidRPr="003445FB">
              <w:rPr>
                <w:rFonts w:eastAsia="Malgun Gothic"/>
              </w:rPr>
              <w:t>15 kHz SSB SCS, 10MHz bandwidth, FDD duplex mode</w:t>
            </w:r>
          </w:p>
        </w:tc>
      </w:tr>
      <w:tr w:rsidR="0077654A" w:rsidRPr="003445FB" w:rsidTr="00FC132B">
        <w:tc>
          <w:tcPr>
            <w:tcW w:w="1428" w:type="dxa"/>
            <w:shd w:val="clear" w:color="auto" w:fill="auto"/>
          </w:tcPr>
          <w:p w:rsidR="0077654A" w:rsidRPr="003445FB" w:rsidRDefault="0077654A" w:rsidP="00FC132B">
            <w:pPr>
              <w:pStyle w:val="TAL"/>
              <w:rPr>
                <w:rFonts w:eastAsia="Malgun Gothic"/>
              </w:rPr>
            </w:pPr>
            <w:r w:rsidRPr="003445FB">
              <w:rPr>
                <w:rFonts w:eastAsia="Malgun Gothic"/>
              </w:rPr>
              <w:t>2</w:t>
            </w:r>
          </w:p>
        </w:tc>
        <w:tc>
          <w:tcPr>
            <w:tcW w:w="4067" w:type="dxa"/>
            <w:shd w:val="clear" w:color="auto" w:fill="auto"/>
          </w:tcPr>
          <w:p w:rsidR="0077654A" w:rsidRPr="003445FB" w:rsidRDefault="0077654A" w:rsidP="00FC132B">
            <w:pPr>
              <w:pStyle w:val="TAL"/>
              <w:rPr>
                <w:rFonts w:eastAsia="Malgun Gothic"/>
              </w:rPr>
            </w:pPr>
            <w:r w:rsidRPr="003445FB">
              <w:rPr>
                <w:rFonts w:eastAsia="Malgun Gothic"/>
              </w:rPr>
              <w:t>15 kHz SSB SCS, 10MHz bandwidth, TDD duplex mode</w:t>
            </w:r>
          </w:p>
        </w:tc>
        <w:tc>
          <w:tcPr>
            <w:tcW w:w="4360" w:type="dxa"/>
          </w:tcPr>
          <w:p w:rsidR="0077654A" w:rsidRPr="003445FB" w:rsidRDefault="0077654A" w:rsidP="00FC132B">
            <w:pPr>
              <w:pStyle w:val="TAL"/>
              <w:rPr>
                <w:rFonts w:eastAsia="Malgun Gothic"/>
              </w:rPr>
            </w:pPr>
            <w:r w:rsidRPr="003445FB">
              <w:rPr>
                <w:rFonts w:eastAsia="Malgun Gothic"/>
              </w:rPr>
              <w:t>15 kHz SSB SCS, 10MHz bandwidth, TDD duplex mode</w:t>
            </w:r>
          </w:p>
        </w:tc>
      </w:tr>
      <w:tr w:rsidR="0077654A" w:rsidRPr="003445FB" w:rsidTr="00FC132B">
        <w:tc>
          <w:tcPr>
            <w:tcW w:w="1428" w:type="dxa"/>
            <w:shd w:val="clear" w:color="auto" w:fill="auto"/>
          </w:tcPr>
          <w:p w:rsidR="0077654A" w:rsidRPr="003445FB" w:rsidRDefault="0077654A" w:rsidP="00FC132B">
            <w:pPr>
              <w:pStyle w:val="TAL"/>
              <w:rPr>
                <w:rFonts w:eastAsia="Malgun Gothic"/>
              </w:rPr>
            </w:pPr>
            <w:r w:rsidRPr="003445FB">
              <w:rPr>
                <w:rFonts w:eastAsia="Malgun Gothic"/>
              </w:rPr>
              <w:t>3</w:t>
            </w:r>
          </w:p>
        </w:tc>
        <w:tc>
          <w:tcPr>
            <w:tcW w:w="4067" w:type="dxa"/>
            <w:shd w:val="clear" w:color="auto" w:fill="auto"/>
          </w:tcPr>
          <w:p w:rsidR="0077654A" w:rsidRPr="003445FB" w:rsidRDefault="0077654A" w:rsidP="00FC132B">
            <w:pPr>
              <w:pStyle w:val="TAL"/>
              <w:rPr>
                <w:rFonts w:eastAsia="Malgun Gothic"/>
              </w:rPr>
            </w:pPr>
            <w:r w:rsidRPr="003445FB">
              <w:rPr>
                <w:rFonts w:eastAsia="Malgun Gothic"/>
              </w:rPr>
              <w:t>30 kHz SSB SCS, 40MHz bandwidth, TDD duplex mode</w:t>
            </w:r>
          </w:p>
        </w:tc>
        <w:tc>
          <w:tcPr>
            <w:tcW w:w="4360" w:type="dxa"/>
          </w:tcPr>
          <w:p w:rsidR="0077654A" w:rsidRPr="003445FB" w:rsidRDefault="0077654A" w:rsidP="00FC132B">
            <w:pPr>
              <w:pStyle w:val="TAL"/>
              <w:rPr>
                <w:rFonts w:eastAsia="Malgun Gothic"/>
              </w:rPr>
            </w:pPr>
            <w:r w:rsidRPr="003445FB">
              <w:rPr>
                <w:rFonts w:eastAsia="Malgun Gothic"/>
              </w:rPr>
              <w:t>30 kHz SSB SCS, 40MHz bandwidth, TDD duplex mode</w:t>
            </w:r>
          </w:p>
        </w:tc>
      </w:tr>
      <w:tr w:rsidR="0077654A" w:rsidRPr="003445FB" w:rsidTr="00FC132B">
        <w:tc>
          <w:tcPr>
            <w:tcW w:w="9855" w:type="dxa"/>
            <w:gridSpan w:val="3"/>
            <w:shd w:val="clear" w:color="auto" w:fill="auto"/>
          </w:tcPr>
          <w:p w:rsidR="0077654A" w:rsidRPr="003445FB" w:rsidRDefault="0077654A" w:rsidP="00FC132B">
            <w:pPr>
              <w:pStyle w:val="TAN"/>
            </w:pPr>
            <w:r w:rsidRPr="003445FB">
              <w:rPr>
                <w:lang w:eastAsia="zh-CN"/>
              </w:rPr>
              <w:t>Note:</w:t>
            </w:r>
            <w:r w:rsidRPr="003445FB">
              <w:rPr>
                <w:lang w:eastAsia="zh-CN"/>
              </w:rPr>
              <w:tab/>
            </w:r>
            <w:r w:rsidRPr="003445FB">
              <w:t>The UE is only required to be tested in one of the supported test configurations.</w:t>
            </w:r>
          </w:p>
        </w:tc>
      </w:tr>
    </w:tbl>
    <w:p w:rsidR="0077654A" w:rsidRPr="003445FB" w:rsidRDefault="0077654A" w:rsidP="0077654A"/>
    <w:p w:rsidR="0077654A" w:rsidRPr="003445FB" w:rsidRDefault="0077654A" w:rsidP="0077654A">
      <w:pPr>
        <w:pStyle w:val="TH"/>
      </w:pPr>
      <w:r w:rsidRPr="003445FB">
        <w:rPr>
          <w:rFonts w:cs="v4.2.0"/>
        </w:rPr>
        <w:lastRenderedPageBreak/>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7654A" w:rsidRPr="003445FB" w:rsidTr="00FC132B">
        <w:trPr>
          <w:cantSplit/>
        </w:trPr>
        <w:tc>
          <w:tcPr>
            <w:tcW w:w="2802" w:type="dxa"/>
            <w:gridSpan w:val="2"/>
          </w:tcPr>
          <w:p w:rsidR="0077654A" w:rsidRPr="003445FB" w:rsidRDefault="0077654A" w:rsidP="00FC132B">
            <w:pPr>
              <w:pStyle w:val="TAH"/>
              <w:rPr>
                <w:rFonts w:cs="Arial"/>
              </w:rPr>
            </w:pPr>
            <w:r w:rsidRPr="003445FB">
              <w:rPr>
                <w:rFonts w:cs="Arial"/>
              </w:rPr>
              <w:t>Parameter</w:t>
            </w:r>
          </w:p>
        </w:tc>
        <w:tc>
          <w:tcPr>
            <w:tcW w:w="708" w:type="dxa"/>
          </w:tcPr>
          <w:p w:rsidR="0077654A" w:rsidRPr="003445FB" w:rsidRDefault="0077654A" w:rsidP="00FC132B">
            <w:pPr>
              <w:pStyle w:val="TAH"/>
              <w:rPr>
                <w:rFonts w:cs="Arial"/>
              </w:rPr>
            </w:pPr>
            <w:r w:rsidRPr="003445FB">
              <w:rPr>
                <w:rFonts w:cs="Arial"/>
              </w:rPr>
              <w:t>Unit</w:t>
            </w:r>
          </w:p>
        </w:tc>
        <w:tc>
          <w:tcPr>
            <w:tcW w:w="1418" w:type="dxa"/>
          </w:tcPr>
          <w:p w:rsidR="0077654A" w:rsidRPr="003445FB" w:rsidRDefault="0077654A" w:rsidP="00FC132B">
            <w:pPr>
              <w:pStyle w:val="TAH"/>
              <w:rPr>
                <w:rFonts w:cs="Arial"/>
                <w:lang w:eastAsia="zh-CN"/>
              </w:rPr>
            </w:pPr>
            <w:r w:rsidRPr="003445FB">
              <w:rPr>
                <w:rFonts w:cs="Arial"/>
                <w:lang w:eastAsia="zh-CN"/>
              </w:rPr>
              <w:t>Test configuration</w:t>
            </w:r>
          </w:p>
        </w:tc>
        <w:tc>
          <w:tcPr>
            <w:tcW w:w="1134" w:type="dxa"/>
          </w:tcPr>
          <w:p w:rsidR="0077654A" w:rsidRPr="003445FB" w:rsidRDefault="0077654A" w:rsidP="00FC132B">
            <w:pPr>
              <w:pStyle w:val="TAH"/>
              <w:rPr>
                <w:rFonts w:cs="Arial"/>
              </w:rPr>
            </w:pPr>
            <w:r w:rsidRPr="003445FB">
              <w:rPr>
                <w:rFonts w:cs="Arial"/>
              </w:rPr>
              <w:t>Value</w:t>
            </w:r>
          </w:p>
        </w:tc>
        <w:tc>
          <w:tcPr>
            <w:tcW w:w="3544" w:type="dxa"/>
          </w:tcPr>
          <w:p w:rsidR="0077654A" w:rsidRPr="003445FB" w:rsidRDefault="0077654A" w:rsidP="00FC132B">
            <w:pPr>
              <w:pStyle w:val="TAH"/>
              <w:rPr>
                <w:rFonts w:cs="Arial"/>
              </w:rPr>
            </w:pPr>
            <w:r w:rsidRPr="003445FB">
              <w:rPr>
                <w:rFonts w:cs="Arial"/>
              </w:rPr>
              <w:t>Comment</w:t>
            </w:r>
          </w:p>
        </w:tc>
      </w:tr>
      <w:tr w:rsidR="0077654A" w:rsidRPr="003445FB" w:rsidTr="00FC132B">
        <w:trPr>
          <w:cantSplit/>
        </w:trPr>
        <w:tc>
          <w:tcPr>
            <w:tcW w:w="1008" w:type="dxa"/>
          </w:tcPr>
          <w:p w:rsidR="0077654A" w:rsidRPr="003445FB" w:rsidRDefault="0077654A" w:rsidP="00FC132B">
            <w:pPr>
              <w:pStyle w:val="TAL"/>
              <w:rPr>
                <w:rFonts w:cs="Arial"/>
              </w:rPr>
            </w:pPr>
            <w:r w:rsidRPr="003445FB">
              <w:rPr>
                <w:rFonts w:cs="Arial"/>
              </w:rPr>
              <w:t>Initial condition</w:t>
            </w:r>
          </w:p>
        </w:tc>
        <w:tc>
          <w:tcPr>
            <w:tcW w:w="1794" w:type="dxa"/>
          </w:tcPr>
          <w:p w:rsidR="0077654A" w:rsidRPr="003445FB" w:rsidRDefault="0077654A" w:rsidP="00FC132B">
            <w:pPr>
              <w:pStyle w:val="TAL"/>
              <w:rPr>
                <w:rFonts w:cs="Arial"/>
              </w:rPr>
            </w:pPr>
            <w:r w:rsidRPr="003445FB">
              <w:rPr>
                <w:rFonts w:cs="Arial"/>
              </w:rPr>
              <w:t>Active cell</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Cell2</w:t>
            </w:r>
          </w:p>
        </w:tc>
        <w:tc>
          <w:tcPr>
            <w:tcW w:w="3544" w:type="dxa"/>
          </w:tcPr>
          <w:p w:rsidR="0077654A" w:rsidRPr="003445FB" w:rsidRDefault="0077654A" w:rsidP="00FC132B">
            <w:pPr>
              <w:pStyle w:val="TAC"/>
              <w:rPr>
                <w:rFonts w:cs="Arial"/>
              </w:rPr>
            </w:pPr>
            <w:r w:rsidRPr="003445FB">
              <w:rPr>
                <w:rFonts w:cs="Arial"/>
                <w:lang w:eastAsia="zh-CN"/>
              </w:rPr>
              <w:t>The UE camps on cell 2 in the initial phase and during T1 period the UE reselects to cell 1</w:t>
            </w:r>
          </w:p>
        </w:tc>
      </w:tr>
      <w:tr w:rsidR="0077654A" w:rsidRPr="003445FB" w:rsidTr="00FC132B">
        <w:trPr>
          <w:cantSplit/>
          <w:trHeight w:val="237"/>
        </w:trPr>
        <w:tc>
          <w:tcPr>
            <w:tcW w:w="1008" w:type="dxa"/>
            <w:vMerge w:val="restart"/>
          </w:tcPr>
          <w:p w:rsidR="0077654A" w:rsidRPr="003445FB" w:rsidRDefault="0077654A" w:rsidP="00FC132B">
            <w:pPr>
              <w:pStyle w:val="TAL"/>
              <w:rPr>
                <w:rFonts w:cs="Arial"/>
              </w:rPr>
            </w:pPr>
            <w:r w:rsidRPr="003445FB">
              <w:rPr>
                <w:rFonts w:cs="Arial"/>
              </w:rPr>
              <w:t>T1 end condition</w:t>
            </w:r>
          </w:p>
        </w:tc>
        <w:tc>
          <w:tcPr>
            <w:tcW w:w="1794" w:type="dxa"/>
          </w:tcPr>
          <w:p w:rsidR="0077654A" w:rsidRPr="003445FB" w:rsidRDefault="0077654A" w:rsidP="00FC132B">
            <w:pPr>
              <w:pStyle w:val="TAL"/>
              <w:rPr>
                <w:rFonts w:cs="Arial"/>
              </w:rPr>
            </w:pPr>
            <w:r w:rsidRPr="003445FB">
              <w:rPr>
                <w:rFonts w:cs="Arial"/>
              </w:rPr>
              <w:t>Active cell</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Cell</w:t>
            </w:r>
            <w:r w:rsidRPr="003445FB">
              <w:rPr>
                <w:rFonts w:cs="Arial"/>
                <w:lang w:eastAsia="zh-CN"/>
              </w:rPr>
              <w:t>1</w:t>
            </w:r>
          </w:p>
        </w:tc>
        <w:tc>
          <w:tcPr>
            <w:tcW w:w="3544" w:type="dxa"/>
            <w:vMerge w:val="restart"/>
          </w:tcPr>
          <w:p w:rsidR="0077654A" w:rsidRPr="003445FB" w:rsidRDefault="0077654A" w:rsidP="00FC132B">
            <w:pPr>
              <w:pStyle w:val="TAC"/>
              <w:rPr>
                <w:rFonts w:cs="Arial"/>
              </w:rPr>
            </w:pPr>
            <w:r w:rsidRPr="003445FB">
              <w:rPr>
                <w:rFonts w:cs="Arial"/>
                <w:lang w:eastAsia="zh-CN"/>
              </w:rPr>
              <w:t>The UE shall perform reselection to cell 1 during T1</w:t>
            </w:r>
          </w:p>
        </w:tc>
      </w:tr>
      <w:tr w:rsidR="0077654A" w:rsidRPr="003445FB" w:rsidTr="00FC132B">
        <w:trPr>
          <w:cantSplit/>
          <w:trHeight w:val="283"/>
        </w:trPr>
        <w:tc>
          <w:tcPr>
            <w:tcW w:w="1008" w:type="dxa"/>
            <w:vMerge/>
          </w:tcPr>
          <w:p w:rsidR="0077654A" w:rsidRPr="003445FB" w:rsidRDefault="0077654A" w:rsidP="00FC132B">
            <w:pPr>
              <w:pStyle w:val="TAL"/>
              <w:rPr>
                <w:rFonts w:cs="Arial"/>
              </w:rPr>
            </w:pPr>
          </w:p>
        </w:tc>
        <w:tc>
          <w:tcPr>
            <w:tcW w:w="1794" w:type="dxa"/>
          </w:tcPr>
          <w:p w:rsidR="0077654A" w:rsidRPr="003445FB" w:rsidRDefault="0077654A" w:rsidP="00FC132B">
            <w:pPr>
              <w:pStyle w:val="TAL"/>
              <w:rPr>
                <w:rFonts w:cs="Arial"/>
              </w:rPr>
            </w:pPr>
            <w:r w:rsidRPr="003445FB">
              <w:rPr>
                <w:rFonts w:cs="Arial"/>
              </w:rPr>
              <w:t>Neighbour cells</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Cell</w:t>
            </w:r>
            <w:r w:rsidRPr="003445FB">
              <w:rPr>
                <w:rFonts w:cs="Arial"/>
                <w:lang w:eastAsia="zh-CN"/>
              </w:rPr>
              <w:t>2</w:t>
            </w:r>
          </w:p>
        </w:tc>
        <w:tc>
          <w:tcPr>
            <w:tcW w:w="3544" w:type="dxa"/>
            <w:vMerge/>
            <w:tcBorders>
              <w:bottom w:val="single" w:sz="4" w:space="0" w:color="auto"/>
            </w:tcBorders>
          </w:tcPr>
          <w:p w:rsidR="0077654A" w:rsidRPr="003445FB" w:rsidRDefault="0077654A" w:rsidP="00FC132B">
            <w:pPr>
              <w:pStyle w:val="TAC"/>
              <w:rPr>
                <w:rFonts w:cs="Arial"/>
              </w:rPr>
            </w:pPr>
          </w:p>
        </w:tc>
      </w:tr>
      <w:tr w:rsidR="0077654A" w:rsidRPr="003445FB" w:rsidTr="00FC132B">
        <w:trPr>
          <w:cantSplit/>
        </w:trPr>
        <w:tc>
          <w:tcPr>
            <w:tcW w:w="1008" w:type="dxa"/>
          </w:tcPr>
          <w:p w:rsidR="0077654A" w:rsidRPr="003445FB" w:rsidRDefault="0077654A" w:rsidP="00FC132B">
            <w:pPr>
              <w:pStyle w:val="TAL"/>
              <w:rPr>
                <w:rFonts w:cs="Arial"/>
              </w:rPr>
            </w:pPr>
            <w:r w:rsidRPr="003445FB">
              <w:rPr>
                <w:rFonts w:cs="Arial"/>
              </w:rPr>
              <w:t>T3 end condition</w:t>
            </w:r>
          </w:p>
        </w:tc>
        <w:tc>
          <w:tcPr>
            <w:tcW w:w="1794" w:type="dxa"/>
          </w:tcPr>
          <w:p w:rsidR="0077654A" w:rsidRPr="003445FB" w:rsidRDefault="0077654A" w:rsidP="00FC132B">
            <w:pPr>
              <w:pStyle w:val="TAL"/>
              <w:rPr>
                <w:rFonts w:cs="Arial"/>
              </w:rPr>
            </w:pPr>
            <w:r w:rsidRPr="003445FB">
              <w:rPr>
                <w:rFonts w:cs="Arial"/>
              </w:rPr>
              <w:t>Active cell</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Cell2</w:t>
            </w:r>
          </w:p>
        </w:tc>
        <w:tc>
          <w:tcPr>
            <w:tcW w:w="3544" w:type="dxa"/>
          </w:tcPr>
          <w:p w:rsidR="0077654A" w:rsidRPr="003445FB" w:rsidRDefault="0077654A" w:rsidP="00FC132B">
            <w:pPr>
              <w:pStyle w:val="TAC"/>
              <w:rPr>
                <w:rFonts w:cs="Arial"/>
              </w:rPr>
            </w:pPr>
            <w:r w:rsidRPr="003445FB">
              <w:rPr>
                <w:rFonts w:cs="Arial"/>
                <w:lang w:eastAsia="zh-CN"/>
              </w:rPr>
              <w:t>The UE shall perform reselection to cell 2 with higher priority during T3</w:t>
            </w:r>
          </w:p>
        </w:tc>
      </w:tr>
      <w:tr w:rsidR="0077654A" w:rsidRPr="003445FB" w:rsidTr="00FC132B">
        <w:trPr>
          <w:cantSplit/>
        </w:trPr>
        <w:tc>
          <w:tcPr>
            <w:tcW w:w="2802" w:type="dxa"/>
            <w:gridSpan w:val="2"/>
          </w:tcPr>
          <w:p w:rsidR="0077654A" w:rsidRPr="003445FB" w:rsidRDefault="0077654A" w:rsidP="00FC132B">
            <w:pPr>
              <w:pStyle w:val="TAL"/>
              <w:rPr>
                <w:rFonts w:cs="Arial"/>
                <w:lang w:val="it-IT"/>
              </w:rPr>
            </w:pPr>
            <w:r w:rsidRPr="003445FB">
              <w:rPr>
                <w:rFonts w:cs="v4.2.0"/>
                <w:bCs/>
                <w:lang w:val="it-IT"/>
              </w:rPr>
              <w:t>RF Channel Number</w:t>
            </w:r>
          </w:p>
        </w:tc>
        <w:tc>
          <w:tcPr>
            <w:tcW w:w="708" w:type="dxa"/>
          </w:tcPr>
          <w:p w:rsidR="0077654A" w:rsidRPr="003445FB" w:rsidRDefault="0077654A" w:rsidP="00FC132B">
            <w:pPr>
              <w:pStyle w:val="TAC"/>
              <w:rPr>
                <w:rFonts w:cs="Arial"/>
                <w:lang w:val="it-IT"/>
              </w:rPr>
            </w:pPr>
          </w:p>
        </w:tc>
        <w:tc>
          <w:tcPr>
            <w:tcW w:w="1418" w:type="dxa"/>
          </w:tcPr>
          <w:p w:rsidR="0077654A" w:rsidRPr="003445FB" w:rsidRDefault="0077654A" w:rsidP="00FC132B">
            <w:pPr>
              <w:pStyle w:val="TAC"/>
              <w:rPr>
                <w:rFonts w:cs="v4.2.0"/>
                <w:bCs/>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v4.2.0"/>
                <w:bCs/>
              </w:rPr>
              <w:t>1, 2</w:t>
            </w:r>
          </w:p>
        </w:tc>
        <w:tc>
          <w:tcPr>
            <w:tcW w:w="3544" w:type="dxa"/>
          </w:tcPr>
          <w:p w:rsidR="0077654A" w:rsidRPr="003445FB" w:rsidRDefault="0077654A" w:rsidP="00FC132B">
            <w:pPr>
              <w:pStyle w:val="TAC"/>
              <w:rPr>
                <w:rFonts w:cs="Arial"/>
              </w:rPr>
            </w:pPr>
          </w:p>
        </w:tc>
      </w:tr>
      <w:tr w:rsidR="0077654A" w:rsidRPr="003445FB" w:rsidTr="00FC132B">
        <w:trPr>
          <w:cantSplit/>
        </w:trPr>
        <w:tc>
          <w:tcPr>
            <w:tcW w:w="2802" w:type="dxa"/>
            <w:gridSpan w:val="2"/>
            <w:vMerge w:val="restart"/>
          </w:tcPr>
          <w:p w:rsidR="0077654A" w:rsidRPr="003445FB" w:rsidRDefault="0077654A" w:rsidP="00FC132B">
            <w:pPr>
              <w:pStyle w:val="TAL"/>
              <w:rPr>
                <w:rFonts w:cs="Arial"/>
              </w:rPr>
            </w:pPr>
            <w:r w:rsidRPr="003445FB">
              <w:rPr>
                <w:rFonts w:cs="Arial"/>
              </w:rPr>
              <w:t>Time offset between cells</w:t>
            </w:r>
          </w:p>
        </w:tc>
        <w:tc>
          <w:tcPr>
            <w:tcW w:w="708" w:type="dxa"/>
            <w:vMerge w:val="restart"/>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v4.2.0"/>
              </w:rPr>
            </w:pPr>
            <w:r w:rsidRPr="003445FB">
              <w:rPr>
                <w:rFonts w:cs="Arial"/>
                <w:lang w:eastAsia="zh-CN"/>
              </w:rPr>
              <w:t>1</w:t>
            </w:r>
          </w:p>
        </w:tc>
        <w:tc>
          <w:tcPr>
            <w:tcW w:w="1134" w:type="dxa"/>
          </w:tcPr>
          <w:p w:rsidR="0077654A" w:rsidRPr="003445FB" w:rsidRDefault="0077654A" w:rsidP="00FC132B">
            <w:pPr>
              <w:pStyle w:val="TAC"/>
              <w:rPr>
                <w:rFonts w:cs="Arial"/>
              </w:rPr>
            </w:pPr>
            <w:r w:rsidRPr="003445FB">
              <w:rPr>
                <w:rFonts w:cs="v4.2.0"/>
              </w:rPr>
              <w:t>3 ms</w:t>
            </w:r>
          </w:p>
        </w:tc>
        <w:tc>
          <w:tcPr>
            <w:tcW w:w="3544" w:type="dxa"/>
          </w:tcPr>
          <w:p w:rsidR="0077654A" w:rsidRPr="003445FB" w:rsidRDefault="0077654A" w:rsidP="00FC132B">
            <w:pPr>
              <w:pStyle w:val="TAC"/>
              <w:rPr>
                <w:rFonts w:cs="Arial"/>
              </w:rPr>
            </w:pPr>
            <w:r w:rsidRPr="003445FB">
              <w:rPr>
                <w:rFonts w:cs="v4.2.0"/>
              </w:rPr>
              <w:t>Asynchronous cells</w:t>
            </w:r>
          </w:p>
        </w:tc>
      </w:tr>
      <w:tr w:rsidR="0077654A" w:rsidRPr="003445FB" w:rsidTr="00FC132B">
        <w:trPr>
          <w:cantSplit/>
        </w:trPr>
        <w:tc>
          <w:tcPr>
            <w:tcW w:w="2802" w:type="dxa"/>
            <w:gridSpan w:val="2"/>
            <w:vMerge/>
          </w:tcPr>
          <w:p w:rsidR="0077654A" w:rsidRPr="003445FB" w:rsidRDefault="0077654A" w:rsidP="00FC132B">
            <w:pPr>
              <w:pStyle w:val="TAL"/>
              <w:rPr>
                <w:rFonts w:cs="Arial"/>
              </w:rPr>
            </w:pPr>
          </w:p>
        </w:tc>
        <w:tc>
          <w:tcPr>
            <w:tcW w:w="708"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Arial"/>
                <w:lang w:eastAsia="zh-CN"/>
              </w:rPr>
            </w:pPr>
            <w:r w:rsidRPr="003445FB">
              <w:rPr>
                <w:rFonts w:cs="Arial"/>
                <w:lang w:eastAsia="zh-CN"/>
              </w:rPr>
              <w:t>2</w:t>
            </w:r>
          </w:p>
        </w:tc>
        <w:tc>
          <w:tcPr>
            <w:tcW w:w="1134" w:type="dxa"/>
          </w:tcPr>
          <w:p w:rsidR="0077654A" w:rsidRPr="003445FB" w:rsidRDefault="0077654A" w:rsidP="00FC132B">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77654A" w:rsidRPr="003445FB" w:rsidRDefault="0077654A" w:rsidP="00FC132B">
            <w:pPr>
              <w:pStyle w:val="TAC"/>
              <w:rPr>
                <w:rFonts w:cs="v4.2.0"/>
              </w:rPr>
            </w:pPr>
            <w:r w:rsidRPr="003445FB">
              <w:rPr>
                <w:rFonts w:cs="v4.2.0"/>
              </w:rPr>
              <w:t>Synchronous cells</w:t>
            </w:r>
          </w:p>
        </w:tc>
      </w:tr>
      <w:tr w:rsidR="0077654A" w:rsidRPr="003445FB" w:rsidTr="00FC132B">
        <w:trPr>
          <w:cantSplit/>
        </w:trPr>
        <w:tc>
          <w:tcPr>
            <w:tcW w:w="2802" w:type="dxa"/>
            <w:gridSpan w:val="2"/>
            <w:vMerge/>
          </w:tcPr>
          <w:p w:rsidR="0077654A" w:rsidRPr="003445FB" w:rsidRDefault="0077654A" w:rsidP="00FC132B">
            <w:pPr>
              <w:pStyle w:val="TAL"/>
              <w:rPr>
                <w:rFonts w:cs="Arial"/>
              </w:rPr>
            </w:pPr>
          </w:p>
        </w:tc>
        <w:tc>
          <w:tcPr>
            <w:tcW w:w="708"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Arial"/>
                <w:lang w:eastAsia="zh-CN"/>
              </w:rPr>
            </w:pPr>
            <w:r w:rsidRPr="003445FB">
              <w:rPr>
                <w:rFonts w:cs="Arial"/>
                <w:lang w:eastAsia="zh-CN"/>
              </w:rPr>
              <w:t>3</w:t>
            </w:r>
          </w:p>
        </w:tc>
        <w:tc>
          <w:tcPr>
            <w:tcW w:w="1134" w:type="dxa"/>
          </w:tcPr>
          <w:p w:rsidR="0077654A" w:rsidRPr="003445FB" w:rsidRDefault="0077654A" w:rsidP="00FC132B">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77654A" w:rsidRPr="003445FB" w:rsidRDefault="0077654A" w:rsidP="00FC132B">
            <w:pPr>
              <w:pStyle w:val="TAC"/>
              <w:rPr>
                <w:rFonts w:cs="v4.2.0"/>
              </w:rPr>
            </w:pPr>
            <w:r w:rsidRPr="003445FB">
              <w:rPr>
                <w:rFonts w:cs="v4.2.0"/>
              </w:rPr>
              <w:t>Synchronous cells</w:t>
            </w: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rPr>
              <w:t>Access Barring Information</w:t>
            </w:r>
          </w:p>
        </w:tc>
        <w:tc>
          <w:tcPr>
            <w:tcW w:w="708" w:type="dxa"/>
          </w:tcPr>
          <w:p w:rsidR="0077654A" w:rsidRPr="003445FB" w:rsidRDefault="0077654A" w:rsidP="00FC132B">
            <w:pPr>
              <w:pStyle w:val="TAC"/>
              <w:rPr>
                <w:rFonts w:cs="Arial"/>
              </w:rPr>
            </w:pPr>
            <w:r w:rsidRPr="003445FB">
              <w:rPr>
                <w:rFonts w:cs="v4.2.0"/>
              </w:rPr>
              <w:t>-</w:t>
            </w:r>
          </w:p>
        </w:tc>
        <w:tc>
          <w:tcPr>
            <w:tcW w:w="1418" w:type="dxa"/>
          </w:tcPr>
          <w:p w:rsidR="0077654A" w:rsidRPr="003445FB" w:rsidRDefault="0077654A" w:rsidP="00FC132B">
            <w:pPr>
              <w:pStyle w:val="TAC"/>
              <w:rPr>
                <w:rFonts w:cs="v4.2.0"/>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v4.2.0"/>
              </w:rPr>
              <w:t>Not Sent</w:t>
            </w:r>
          </w:p>
        </w:tc>
        <w:tc>
          <w:tcPr>
            <w:tcW w:w="3544" w:type="dxa"/>
          </w:tcPr>
          <w:p w:rsidR="0077654A" w:rsidRPr="003445FB" w:rsidRDefault="0077654A" w:rsidP="00FC132B">
            <w:pPr>
              <w:pStyle w:val="TAC"/>
              <w:rPr>
                <w:rFonts w:cs="Arial"/>
              </w:rPr>
            </w:pPr>
            <w:r w:rsidRPr="003445FB">
              <w:rPr>
                <w:rFonts w:cs="v4.2.0"/>
              </w:rPr>
              <w:t>No additional delays in random access procedure.</w:t>
            </w:r>
          </w:p>
        </w:tc>
      </w:tr>
      <w:tr w:rsidR="0077654A" w:rsidRPr="003445FB" w:rsidTr="00FC132B">
        <w:trPr>
          <w:cantSplit/>
        </w:trPr>
        <w:tc>
          <w:tcPr>
            <w:tcW w:w="2802" w:type="dxa"/>
            <w:gridSpan w:val="2"/>
            <w:vMerge w:val="restart"/>
          </w:tcPr>
          <w:p w:rsidR="0077654A" w:rsidRPr="003445FB" w:rsidRDefault="0077654A" w:rsidP="00FC132B">
            <w:pPr>
              <w:pStyle w:val="TAL"/>
              <w:rPr>
                <w:rFonts w:cs="Arial"/>
                <w:lang w:eastAsia="zh-CN"/>
              </w:rPr>
            </w:pPr>
            <w:r w:rsidRPr="003445FB">
              <w:rPr>
                <w:rFonts w:cs="Arial"/>
                <w:lang w:eastAsia="zh-CN"/>
              </w:rPr>
              <w:t>SSB configuration</w:t>
            </w:r>
          </w:p>
        </w:tc>
        <w:tc>
          <w:tcPr>
            <w:tcW w:w="708" w:type="dxa"/>
            <w:vMerge w:val="restart"/>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1134" w:type="dxa"/>
          </w:tcPr>
          <w:p w:rsidR="0077654A" w:rsidRPr="003445FB" w:rsidRDefault="0077654A" w:rsidP="00FC132B">
            <w:pPr>
              <w:pStyle w:val="TAC"/>
              <w:rPr>
                <w:rFonts w:cs="v4.2.0"/>
              </w:rPr>
            </w:pPr>
            <w:r w:rsidRPr="003445FB">
              <w:rPr>
                <w:rFonts w:cs="v4.2.0"/>
                <w:bCs/>
                <w:lang w:eastAsia="zh-CN"/>
              </w:rPr>
              <w:t>SSB.1 FR1</w:t>
            </w:r>
          </w:p>
        </w:tc>
        <w:tc>
          <w:tcPr>
            <w:tcW w:w="3544" w:type="dxa"/>
          </w:tcPr>
          <w:p w:rsidR="0077654A" w:rsidRPr="003445FB" w:rsidRDefault="0077654A" w:rsidP="00FC132B">
            <w:pPr>
              <w:pStyle w:val="TAC"/>
              <w:rPr>
                <w:rFonts w:cs="v4.2.0"/>
              </w:rPr>
            </w:pPr>
          </w:p>
        </w:tc>
      </w:tr>
      <w:tr w:rsidR="0077654A" w:rsidRPr="003445FB" w:rsidTr="00FC132B">
        <w:trPr>
          <w:cantSplit/>
        </w:trPr>
        <w:tc>
          <w:tcPr>
            <w:tcW w:w="2802" w:type="dxa"/>
            <w:gridSpan w:val="2"/>
            <w:vMerge/>
          </w:tcPr>
          <w:p w:rsidR="0077654A" w:rsidRPr="003445FB" w:rsidRDefault="0077654A" w:rsidP="00FC132B">
            <w:pPr>
              <w:pStyle w:val="TAL"/>
              <w:rPr>
                <w:rFonts w:cs="Arial"/>
                <w:lang w:eastAsia="zh-CN"/>
              </w:rPr>
            </w:pPr>
          </w:p>
        </w:tc>
        <w:tc>
          <w:tcPr>
            <w:tcW w:w="708"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1134" w:type="dxa"/>
          </w:tcPr>
          <w:p w:rsidR="0077654A" w:rsidRPr="003445FB" w:rsidRDefault="0077654A" w:rsidP="00FC132B">
            <w:pPr>
              <w:pStyle w:val="TAC"/>
              <w:rPr>
                <w:rFonts w:cs="v4.2.0"/>
              </w:rPr>
            </w:pPr>
            <w:r w:rsidRPr="003445FB">
              <w:rPr>
                <w:rFonts w:cs="v4.2.0"/>
                <w:bCs/>
                <w:lang w:eastAsia="zh-CN"/>
              </w:rPr>
              <w:t>SSB.1 FR1</w:t>
            </w:r>
          </w:p>
        </w:tc>
        <w:tc>
          <w:tcPr>
            <w:tcW w:w="3544" w:type="dxa"/>
          </w:tcPr>
          <w:p w:rsidR="0077654A" w:rsidRPr="003445FB" w:rsidRDefault="0077654A" w:rsidP="00FC132B">
            <w:pPr>
              <w:pStyle w:val="TAC"/>
              <w:rPr>
                <w:rFonts w:cs="v4.2.0"/>
              </w:rPr>
            </w:pPr>
          </w:p>
        </w:tc>
      </w:tr>
      <w:tr w:rsidR="0077654A" w:rsidRPr="003445FB" w:rsidTr="00FC132B">
        <w:trPr>
          <w:cantSplit/>
        </w:trPr>
        <w:tc>
          <w:tcPr>
            <w:tcW w:w="2802" w:type="dxa"/>
            <w:gridSpan w:val="2"/>
            <w:vMerge/>
          </w:tcPr>
          <w:p w:rsidR="0077654A" w:rsidRPr="003445FB" w:rsidRDefault="0077654A" w:rsidP="00FC132B">
            <w:pPr>
              <w:pStyle w:val="TAL"/>
              <w:rPr>
                <w:rFonts w:cs="Arial"/>
                <w:lang w:eastAsia="zh-CN"/>
              </w:rPr>
            </w:pPr>
          </w:p>
        </w:tc>
        <w:tc>
          <w:tcPr>
            <w:tcW w:w="708"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1134" w:type="dxa"/>
          </w:tcPr>
          <w:p w:rsidR="0077654A" w:rsidRPr="003445FB" w:rsidRDefault="0077654A" w:rsidP="00FC132B">
            <w:pPr>
              <w:pStyle w:val="TAC"/>
              <w:rPr>
                <w:rFonts w:cs="v4.2.0"/>
              </w:rPr>
            </w:pPr>
            <w:r w:rsidRPr="003445FB">
              <w:rPr>
                <w:rFonts w:cs="v4.2.0"/>
                <w:bCs/>
                <w:lang w:eastAsia="zh-CN"/>
              </w:rPr>
              <w:t>SSB.2 FR1</w:t>
            </w:r>
          </w:p>
        </w:tc>
        <w:tc>
          <w:tcPr>
            <w:tcW w:w="3544" w:type="dxa"/>
          </w:tcPr>
          <w:p w:rsidR="0077654A" w:rsidRPr="003445FB" w:rsidRDefault="0077654A" w:rsidP="00FC132B">
            <w:pPr>
              <w:pStyle w:val="TAC"/>
              <w:rPr>
                <w:rFonts w:cs="v4.2.0"/>
              </w:rPr>
            </w:pPr>
          </w:p>
        </w:tc>
      </w:tr>
      <w:tr w:rsidR="0077654A" w:rsidRPr="003445FB" w:rsidTr="00FC132B">
        <w:trPr>
          <w:cantSplit/>
        </w:trPr>
        <w:tc>
          <w:tcPr>
            <w:tcW w:w="2802" w:type="dxa"/>
            <w:gridSpan w:val="2"/>
            <w:vMerge w:val="restart"/>
          </w:tcPr>
          <w:p w:rsidR="0077654A" w:rsidRPr="003445FB" w:rsidRDefault="0077654A" w:rsidP="00FC132B">
            <w:pPr>
              <w:pStyle w:val="TAH"/>
              <w:jc w:val="left"/>
              <w:rPr>
                <w:rFonts w:cs="v4.2.0"/>
                <w:b w:val="0"/>
                <w:lang w:val="it-IT" w:eastAsia="zh-CN"/>
              </w:rPr>
            </w:pPr>
            <w:r w:rsidRPr="003445FB">
              <w:rPr>
                <w:rFonts w:cs="v4.2.0"/>
                <w:b w:val="0"/>
                <w:lang w:val="it-IT" w:eastAsia="zh-CN"/>
              </w:rPr>
              <w:t>SMTC</w:t>
            </w:r>
            <w:r w:rsidRPr="003445FB">
              <w:t xml:space="preserve"> </w:t>
            </w:r>
            <w:r w:rsidRPr="003445FB">
              <w:rPr>
                <w:rFonts w:cs="v4.2.0"/>
                <w:b w:val="0"/>
                <w:lang w:val="it-IT" w:eastAsia="zh-CN"/>
              </w:rPr>
              <w:t>configuration</w:t>
            </w:r>
          </w:p>
        </w:tc>
        <w:tc>
          <w:tcPr>
            <w:tcW w:w="708" w:type="dxa"/>
            <w:vMerge w:val="restart"/>
          </w:tcPr>
          <w:p w:rsidR="0077654A" w:rsidRPr="003445FB" w:rsidRDefault="0077654A" w:rsidP="00FC132B">
            <w:pPr>
              <w:pStyle w:val="TAH"/>
              <w:rPr>
                <w:rFonts w:cs="Arial"/>
                <w:b w:val="0"/>
                <w:lang w:val="it-IT" w:eastAsia="zh-CN"/>
              </w:rPr>
            </w:pPr>
          </w:p>
        </w:tc>
        <w:tc>
          <w:tcPr>
            <w:tcW w:w="1418" w:type="dxa"/>
          </w:tcPr>
          <w:p w:rsidR="0077654A" w:rsidRPr="003445FB" w:rsidRDefault="0077654A" w:rsidP="00FC132B">
            <w:pPr>
              <w:pStyle w:val="TAH"/>
              <w:rPr>
                <w:rFonts w:cs="v4.2.0"/>
                <w:b w:val="0"/>
                <w:bCs/>
                <w:lang w:eastAsia="zh-CN"/>
              </w:rPr>
            </w:pPr>
            <w:r w:rsidRPr="003445FB">
              <w:rPr>
                <w:rFonts w:cs="v4.2.0"/>
                <w:b w:val="0"/>
                <w:bCs/>
                <w:lang w:eastAsia="zh-CN"/>
              </w:rPr>
              <w:t>1</w:t>
            </w:r>
          </w:p>
        </w:tc>
        <w:tc>
          <w:tcPr>
            <w:tcW w:w="1134" w:type="dxa"/>
          </w:tcPr>
          <w:p w:rsidR="0077654A" w:rsidRPr="003445FB" w:rsidRDefault="0077654A" w:rsidP="00FC132B">
            <w:pPr>
              <w:pStyle w:val="TAH"/>
              <w:rPr>
                <w:rFonts w:cs="v4.2.0"/>
                <w:b w:val="0"/>
                <w:bCs/>
                <w:lang w:eastAsia="zh-CN"/>
              </w:rPr>
            </w:pPr>
            <w:r w:rsidRPr="003445FB">
              <w:rPr>
                <w:rFonts w:cs="v4.2.0"/>
                <w:b w:val="0"/>
                <w:bCs/>
                <w:lang w:eastAsia="zh-CN"/>
              </w:rPr>
              <w:t>SMTC pattern 2</w:t>
            </w:r>
          </w:p>
        </w:tc>
        <w:tc>
          <w:tcPr>
            <w:tcW w:w="3544" w:type="dxa"/>
          </w:tcPr>
          <w:p w:rsidR="0077654A" w:rsidRPr="003445FB" w:rsidRDefault="0077654A" w:rsidP="00FC132B">
            <w:pPr>
              <w:pStyle w:val="TAH"/>
              <w:rPr>
                <w:rFonts w:cs="v4.2.0"/>
                <w:b w:val="0"/>
                <w:bCs/>
                <w:lang w:eastAsia="zh-CN"/>
              </w:rPr>
            </w:pPr>
          </w:p>
        </w:tc>
      </w:tr>
      <w:tr w:rsidR="0077654A" w:rsidRPr="003445FB" w:rsidTr="00FC132B">
        <w:trPr>
          <w:cantSplit/>
        </w:trPr>
        <w:tc>
          <w:tcPr>
            <w:tcW w:w="2802" w:type="dxa"/>
            <w:gridSpan w:val="2"/>
            <w:vMerge/>
          </w:tcPr>
          <w:p w:rsidR="0077654A" w:rsidRPr="003445FB" w:rsidRDefault="0077654A" w:rsidP="00FC132B">
            <w:pPr>
              <w:pStyle w:val="TAH"/>
              <w:jc w:val="left"/>
              <w:rPr>
                <w:rFonts w:cs="v4.2.0"/>
                <w:b w:val="0"/>
                <w:lang w:val="it-IT" w:eastAsia="zh-CN"/>
              </w:rPr>
            </w:pPr>
          </w:p>
        </w:tc>
        <w:tc>
          <w:tcPr>
            <w:tcW w:w="708" w:type="dxa"/>
            <w:vMerge/>
          </w:tcPr>
          <w:p w:rsidR="0077654A" w:rsidRPr="003445FB" w:rsidRDefault="0077654A" w:rsidP="00FC132B">
            <w:pPr>
              <w:pStyle w:val="TAH"/>
              <w:rPr>
                <w:rFonts w:cs="Arial"/>
                <w:b w:val="0"/>
                <w:lang w:val="it-IT" w:eastAsia="zh-CN"/>
              </w:rPr>
            </w:pPr>
          </w:p>
        </w:tc>
        <w:tc>
          <w:tcPr>
            <w:tcW w:w="1418" w:type="dxa"/>
          </w:tcPr>
          <w:p w:rsidR="0077654A" w:rsidRPr="003445FB" w:rsidRDefault="0077654A" w:rsidP="00FC132B">
            <w:pPr>
              <w:pStyle w:val="TAH"/>
              <w:rPr>
                <w:rFonts w:cs="v4.2.0"/>
                <w:b w:val="0"/>
                <w:bCs/>
                <w:lang w:eastAsia="zh-CN"/>
              </w:rPr>
            </w:pPr>
            <w:r w:rsidRPr="003445FB">
              <w:rPr>
                <w:rFonts w:cs="v4.2.0"/>
                <w:b w:val="0"/>
                <w:bCs/>
                <w:lang w:eastAsia="zh-CN"/>
              </w:rPr>
              <w:t>2</w:t>
            </w:r>
          </w:p>
        </w:tc>
        <w:tc>
          <w:tcPr>
            <w:tcW w:w="1134" w:type="dxa"/>
          </w:tcPr>
          <w:p w:rsidR="0077654A" w:rsidRPr="003445FB" w:rsidRDefault="0077654A" w:rsidP="00FC132B">
            <w:pPr>
              <w:pStyle w:val="TAH"/>
              <w:rPr>
                <w:rFonts w:cs="v4.2.0"/>
                <w:b w:val="0"/>
                <w:bCs/>
                <w:lang w:eastAsia="zh-CN"/>
              </w:rPr>
            </w:pPr>
            <w:r w:rsidRPr="003445FB">
              <w:rPr>
                <w:rFonts w:cs="v4.2.0"/>
                <w:b w:val="0"/>
                <w:bCs/>
                <w:lang w:eastAsia="zh-CN"/>
              </w:rPr>
              <w:t>SMTC pattern 1</w:t>
            </w:r>
          </w:p>
        </w:tc>
        <w:tc>
          <w:tcPr>
            <w:tcW w:w="3544" w:type="dxa"/>
          </w:tcPr>
          <w:p w:rsidR="0077654A" w:rsidRPr="003445FB" w:rsidRDefault="0077654A" w:rsidP="00FC132B">
            <w:pPr>
              <w:pStyle w:val="TAH"/>
              <w:rPr>
                <w:rFonts w:cs="v4.2.0"/>
                <w:b w:val="0"/>
                <w:bCs/>
                <w:lang w:eastAsia="zh-CN"/>
              </w:rPr>
            </w:pPr>
          </w:p>
        </w:tc>
      </w:tr>
      <w:tr w:rsidR="0077654A" w:rsidRPr="003445FB" w:rsidTr="00FC132B">
        <w:trPr>
          <w:cantSplit/>
        </w:trPr>
        <w:tc>
          <w:tcPr>
            <w:tcW w:w="2802" w:type="dxa"/>
            <w:gridSpan w:val="2"/>
            <w:vMerge/>
          </w:tcPr>
          <w:p w:rsidR="0077654A" w:rsidRPr="003445FB" w:rsidRDefault="0077654A" w:rsidP="00FC132B">
            <w:pPr>
              <w:pStyle w:val="TAH"/>
              <w:jc w:val="left"/>
              <w:rPr>
                <w:rFonts w:cs="v4.2.0"/>
                <w:b w:val="0"/>
                <w:lang w:val="it-IT" w:eastAsia="zh-CN"/>
              </w:rPr>
            </w:pPr>
          </w:p>
        </w:tc>
        <w:tc>
          <w:tcPr>
            <w:tcW w:w="708" w:type="dxa"/>
            <w:vMerge/>
          </w:tcPr>
          <w:p w:rsidR="0077654A" w:rsidRPr="003445FB" w:rsidRDefault="0077654A" w:rsidP="00FC132B">
            <w:pPr>
              <w:pStyle w:val="TAH"/>
              <w:rPr>
                <w:rFonts w:cs="Arial"/>
                <w:b w:val="0"/>
                <w:lang w:val="it-IT" w:eastAsia="zh-CN"/>
              </w:rPr>
            </w:pPr>
          </w:p>
        </w:tc>
        <w:tc>
          <w:tcPr>
            <w:tcW w:w="1418" w:type="dxa"/>
          </w:tcPr>
          <w:p w:rsidR="0077654A" w:rsidRPr="003445FB" w:rsidRDefault="0077654A" w:rsidP="00FC132B">
            <w:pPr>
              <w:pStyle w:val="TAH"/>
              <w:rPr>
                <w:rFonts w:cs="v4.2.0"/>
                <w:b w:val="0"/>
                <w:bCs/>
                <w:lang w:eastAsia="zh-CN"/>
              </w:rPr>
            </w:pPr>
            <w:r w:rsidRPr="003445FB">
              <w:rPr>
                <w:rFonts w:cs="v4.2.0"/>
                <w:b w:val="0"/>
                <w:bCs/>
                <w:lang w:eastAsia="zh-CN"/>
              </w:rPr>
              <w:t>3</w:t>
            </w:r>
          </w:p>
        </w:tc>
        <w:tc>
          <w:tcPr>
            <w:tcW w:w="1134" w:type="dxa"/>
          </w:tcPr>
          <w:p w:rsidR="0077654A" w:rsidRPr="003445FB" w:rsidRDefault="0077654A" w:rsidP="00FC132B">
            <w:pPr>
              <w:pStyle w:val="TAH"/>
              <w:rPr>
                <w:rFonts w:cs="v4.2.0"/>
                <w:b w:val="0"/>
                <w:bCs/>
                <w:lang w:eastAsia="zh-CN"/>
              </w:rPr>
            </w:pPr>
            <w:r w:rsidRPr="003445FB">
              <w:rPr>
                <w:rFonts w:cs="v4.2.0"/>
                <w:b w:val="0"/>
                <w:bCs/>
                <w:lang w:eastAsia="zh-CN"/>
              </w:rPr>
              <w:t>SMTC pattern 1</w:t>
            </w:r>
          </w:p>
        </w:tc>
        <w:tc>
          <w:tcPr>
            <w:tcW w:w="3544" w:type="dxa"/>
          </w:tcPr>
          <w:p w:rsidR="0077654A" w:rsidRPr="003445FB" w:rsidRDefault="0077654A" w:rsidP="00FC132B">
            <w:pPr>
              <w:pStyle w:val="TAH"/>
              <w:rPr>
                <w:rFonts w:cs="v4.2.0"/>
                <w:b w:val="0"/>
                <w:bCs/>
                <w:lang w:eastAsia="zh-CN"/>
              </w:rPr>
            </w:pP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rPr>
              <w:t>DRX cycle length</w:t>
            </w:r>
          </w:p>
        </w:tc>
        <w:tc>
          <w:tcPr>
            <w:tcW w:w="708" w:type="dxa"/>
          </w:tcPr>
          <w:p w:rsidR="0077654A" w:rsidRPr="003445FB" w:rsidRDefault="0077654A" w:rsidP="00FC132B">
            <w:pPr>
              <w:pStyle w:val="TAC"/>
              <w:rPr>
                <w:rFonts w:cs="Arial"/>
              </w:rPr>
            </w:pPr>
            <w:r w:rsidRPr="003445FB">
              <w:rPr>
                <w:rFonts w:cs="Arial"/>
              </w:rPr>
              <w:t>s</w:t>
            </w: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rPr>
              <w:t>1.28</w:t>
            </w:r>
          </w:p>
        </w:tc>
        <w:tc>
          <w:tcPr>
            <w:tcW w:w="3544" w:type="dxa"/>
          </w:tcPr>
          <w:p w:rsidR="0077654A" w:rsidRPr="003445FB" w:rsidRDefault="0077654A" w:rsidP="00FC132B">
            <w:pPr>
              <w:pStyle w:val="TAC"/>
              <w:rPr>
                <w:rFonts w:cs="Arial"/>
              </w:rPr>
            </w:pPr>
            <w:r w:rsidRPr="003445FB">
              <w:rPr>
                <w:rFonts w:cs="Arial"/>
              </w:rPr>
              <w:t>The value shall be used for all cells in the test.</w:t>
            </w:r>
          </w:p>
        </w:tc>
      </w:tr>
      <w:tr w:rsidR="0077654A" w:rsidRPr="003445FB" w:rsidTr="00FC132B">
        <w:trPr>
          <w:cantSplit/>
        </w:trPr>
        <w:tc>
          <w:tcPr>
            <w:tcW w:w="2802" w:type="dxa"/>
            <w:gridSpan w:val="2"/>
          </w:tcPr>
          <w:p w:rsidR="0077654A" w:rsidRPr="003445FB" w:rsidRDefault="0077654A" w:rsidP="00FC132B">
            <w:pPr>
              <w:pStyle w:val="TAL"/>
              <w:rPr>
                <w:rFonts w:cs="Arial"/>
                <w:lang w:eastAsia="zh-CN"/>
              </w:rPr>
            </w:pPr>
            <w:r w:rsidRPr="003445FB">
              <w:rPr>
                <w:rFonts w:cs="Arial"/>
                <w:lang w:eastAsia="zh-CN"/>
              </w:rPr>
              <w:t>PRACH configuration index</w:t>
            </w:r>
          </w:p>
        </w:tc>
        <w:tc>
          <w:tcPr>
            <w:tcW w:w="708"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lang w:eastAsia="zh-CN"/>
              </w:rPr>
            </w:pPr>
            <w:r w:rsidRPr="003445FB">
              <w:rPr>
                <w:rFonts w:cs="Arial"/>
                <w:lang w:eastAsia="zh-CN"/>
              </w:rPr>
              <w:t>87</w:t>
            </w:r>
          </w:p>
        </w:tc>
        <w:tc>
          <w:tcPr>
            <w:tcW w:w="3544" w:type="dxa"/>
          </w:tcPr>
          <w:p w:rsidR="0077654A" w:rsidRPr="003445FB" w:rsidRDefault="0077654A" w:rsidP="00FC132B">
            <w:pPr>
              <w:pStyle w:val="TAC"/>
              <w:rPr>
                <w:rFonts w:cs="Arial"/>
                <w:lang w:eastAsia="zh-CN"/>
              </w:rPr>
            </w:pPr>
            <w:r w:rsidRPr="003445FB">
              <w:rPr>
                <w:rFonts w:cs="Arial"/>
                <w:lang w:eastAsia="zh-CN"/>
              </w:rPr>
              <w:t>The detailed configuration is specified in TS 38.211 clause 6.3.3.2</w:t>
            </w:r>
          </w:p>
        </w:tc>
      </w:tr>
      <w:tr w:rsidR="0077654A" w:rsidRPr="003445FB" w:rsidTr="00FC132B">
        <w:trPr>
          <w:cantSplit/>
        </w:trPr>
        <w:tc>
          <w:tcPr>
            <w:tcW w:w="2802" w:type="dxa"/>
            <w:gridSpan w:val="2"/>
          </w:tcPr>
          <w:p w:rsidR="0077654A" w:rsidRPr="003445FB" w:rsidRDefault="0077654A" w:rsidP="00FC132B">
            <w:pPr>
              <w:pStyle w:val="TAL"/>
              <w:rPr>
                <w:rFonts w:cs="Arial"/>
                <w:lang w:eastAsia="zh-CN"/>
              </w:rPr>
            </w:pPr>
            <w:r w:rsidRPr="003445FB">
              <w:rPr>
                <w:rFonts w:cs="Arial"/>
                <w:lang w:eastAsia="zh-CN"/>
              </w:rPr>
              <w:t>rangeToBestCell</w:t>
            </w:r>
          </w:p>
        </w:tc>
        <w:tc>
          <w:tcPr>
            <w:tcW w:w="708" w:type="dxa"/>
          </w:tcPr>
          <w:p w:rsidR="0077654A" w:rsidRPr="003445FB" w:rsidRDefault="0077654A" w:rsidP="00FC132B">
            <w:pPr>
              <w:pStyle w:val="TAC"/>
              <w:rPr>
                <w:rFonts w:cs="Arial"/>
                <w:lang w:eastAsia="zh-CN"/>
              </w:rPr>
            </w:pP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lang w:eastAsia="zh-CN"/>
              </w:rPr>
            </w:pPr>
            <w:r w:rsidRPr="003445FB">
              <w:rPr>
                <w:rFonts w:cs="Arial"/>
                <w:lang w:eastAsia="zh-CN"/>
              </w:rPr>
              <w:t>Not configured</w:t>
            </w:r>
          </w:p>
        </w:tc>
        <w:tc>
          <w:tcPr>
            <w:tcW w:w="3544" w:type="dxa"/>
          </w:tcPr>
          <w:p w:rsidR="0077654A" w:rsidRPr="003445FB" w:rsidRDefault="0077654A" w:rsidP="00FC132B">
            <w:pPr>
              <w:pStyle w:val="TAC"/>
              <w:rPr>
                <w:rFonts w:cs="Arial"/>
              </w:rPr>
            </w:pP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lang w:eastAsia="zh-CN"/>
              </w:rPr>
              <w:t>T1</w:t>
            </w:r>
          </w:p>
        </w:tc>
        <w:tc>
          <w:tcPr>
            <w:tcW w:w="708" w:type="dxa"/>
          </w:tcPr>
          <w:p w:rsidR="0077654A" w:rsidRPr="003445FB" w:rsidRDefault="0077654A" w:rsidP="00FC132B">
            <w:pPr>
              <w:pStyle w:val="TAC"/>
              <w:rPr>
                <w:rFonts w:cs="Arial"/>
              </w:rPr>
            </w:pPr>
            <w:r w:rsidRPr="003445FB">
              <w:rPr>
                <w:rFonts w:cs="Arial"/>
                <w:lang w:eastAsia="zh-CN"/>
              </w:rPr>
              <w:t>s</w:t>
            </w: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lang w:eastAsia="zh-CN"/>
              </w:rPr>
            </w:pPr>
            <w:del w:id="39" w:author="Huawei" w:date="2019-01-24T18:05:00Z">
              <w:r w:rsidRPr="003445FB" w:rsidDel="002B5BDE">
                <w:rPr>
                  <w:rFonts w:cs="Arial"/>
                  <w:lang w:eastAsia="zh-CN"/>
                </w:rPr>
                <w:delText>TBD</w:delText>
              </w:r>
            </w:del>
            <w:ins w:id="40" w:author="Huawei" w:date="2019-01-24T18:05:00Z">
              <w:r w:rsidR="002B5BDE">
                <w:rPr>
                  <w:rFonts w:cs="Arial"/>
                  <w:lang w:eastAsia="zh-CN"/>
                </w:rPr>
                <w:t>15</w:t>
              </w:r>
            </w:ins>
          </w:p>
        </w:tc>
        <w:tc>
          <w:tcPr>
            <w:tcW w:w="3544" w:type="dxa"/>
          </w:tcPr>
          <w:p w:rsidR="0077654A" w:rsidRPr="003445FB" w:rsidRDefault="0077654A" w:rsidP="00FC132B">
            <w:pPr>
              <w:pStyle w:val="TAC"/>
              <w:rPr>
                <w:rFonts w:cs="Arial"/>
              </w:rPr>
            </w:pPr>
            <w:r w:rsidRPr="003445FB">
              <w:rPr>
                <w:rFonts w:cs="Arial"/>
              </w:rPr>
              <w:t>T1 needs to be defined so that cell re-selection reaction time is taken into account.</w:t>
            </w: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rPr>
              <w:t>T</w:t>
            </w:r>
            <w:r w:rsidRPr="003445FB">
              <w:rPr>
                <w:rFonts w:cs="Arial"/>
                <w:lang w:eastAsia="zh-CN"/>
              </w:rPr>
              <w:t>2</w:t>
            </w:r>
          </w:p>
        </w:tc>
        <w:tc>
          <w:tcPr>
            <w:tcW w:w="708" w:type="dxa"/>
          </w:tcPr>
          <w:p w:rsidR="0077654A" w:rsidRPr="003445FB" w:rsidRDefault="0077654A" w:rsidP="00FC132B">
            <w:pPr>
              <w:pStyle w:val="TAC"/>
              <w:rPr>
                <w:rFonts w:cs="Arial"/>
              </w:rPr>
            </w:pPr>
            <w:r w:rsidRPr="003445FB">
              <w:rPr>
                <w:rFonts w:cs="Arial"/>
              </w:rPr>
              <w:t>s</w:t>
            </w:r>
          </w:p>
        </w:tc>
        <w:tc>
          <w:tcPr>
            <w:tcW w:w="1418" w:type="dxa"/>
          </w:tcPr>
          <w:p w:rsidR="0077654A" w:rsidRPr="003445FB" w:rsidRDefault="0077654A" w:rsidP="00FC132B">
            <w:pPr>
              <w:pStyle w:val="TAC"/>
              <w:rPr>
                <w:rFonts w:cs="Arial"/>
                <w:lang w:eastAsia="zh-CN"/>
              </w:rPr>
            </w:pPr>
            <w:r w:rsidRPr="003445FB">
              <w:rPr>
                <w:rFonts w:cs="Arial"/>
                <w:lang w:eastAsia="zh-CN"/>
              </w:rPr>
              <w:t>1, 2, 3</w:t>
            </w:r>
          </w:p>
        </w:tc>
        <w:tc>
          <w:tcPr>
            <w:tcW w:w="1134" w:type="dxa"/>
          </w:tcPr>
          <w:p w:rsidR="0077654A" w:rsidRPr="003445FB" w:rsidRDefault="0077654A" w:rsidP="00FC132B">
            <w:pPr>
              <w:pStyle w:val="TAC"/>
              <w:rPr>
                <w:rFonts w:cs="Arial"/>
              </w:rPr>
            </w:pPr>
            <w:r w:rsidRPr="003445FB">
              <w:rPr>
                <w:rFonts w:cs="Arial"/>
                <w:lang w:eastAsia="zh-CN"/>
              </w:rPr>
              <w:t>&gt;7</w:t>
            </w:r>
          </w:p>
        </w:tc>
        <w:tc>
          <w:tcPr>
            <w:tcW w:w="3544" w:type="dxa"/>
          </w:tcPr>
          <w:p w:rsidR="0077654A" w:rsidRPr="003445FB" w:rsidRDefault="0077654A" w:rsidP="00FC132B">
            <w:pPr>
              <w:pStyle w:val="TAC"/>
              <w:rPr>
                <w:rFonts w:cs="Arial"/>
              </w:rPr>
            </w:pPr>
            <w:r w:rsidRPr="003445FB">
              <w:rPr>
                <w:rFonts w:cs="Arial"/>
              </w:rPr>
              <w:t xml:space="preserve">During T2, cell 2 shall be powered off, and during the off time the </w:t>
            </w:r>
            <w:r w:rsidRPr="003445FB">
              <w:rPr>
                <w:rFonts w:cs="Arial"/>
                <w:noProof/>
              </w:rPr>
              <w:t>physical cell identity</w:t>
            </w:r>
            <w:r w:rsidRPr="003445FB">
              <w:rPr>
                <w:rFonts w:cs="Arial"/>
              </w:rPr>
              <w:t xml:space="preserve"> shall be changed. The intention is to ensure that cell 2 has not been detected by the UE prior to the start of period T3.</w:t>
            </w:r>
          </w:p>
        </w:tc>
      </w:tr>
      <w:tr w:rsidR="0077654A" w:rsidRPr="003445FB" w:rsidTr="00FC132B">
        <w:trPr>
          <w:cantSplit/>
        </w:trPr>
        <w:tc>
          <w:tcPr>
            <w:tcW w:w="2802" w:type="dxa"/>
            <w:gridSpan w:val="2"/>
          </w:tcPr>
          <w:p w:rsidR="0077654A" w:rsidRPr="003445FB" w:rsidRDefault="0077654A" w:rsidP="00FC132B">
            <w:pPr>
              <w:pStyle w:val="TAL"/>
              <w:rPr>
                <w:rFonts w:cs="Arial"/>
              </w:rPr>
            </w:pPr>
            <w:r w:rsidRPr="003445FB">
              <w:rPr>
                <w:rFonts w:cs="Arial"/>
              </w:rPr>
              <w:t>T</w:t>
            </w:r>
            <w:r w:rsidRPr="003445FB">
              <w:rPr>
                <w:rFonts w:cs="Arial"/>
                <w:lang w:eastAsia="zh-CN"/>
              </w:rPr>
              <w:t>3</w:t>
            </w:r>
          </w:p>
        </w:tc>
        <w:tc>
          <w:tcPr>
            <w:tcW w:w="708" w:type="dxa"/>
          </w:tcPr>
          <w:p w:rsidR="0077654A" w:rsidRPr="003445FB" w:rsidRDefault="0077654A" w:rsidP="00FC132B">
            <w:pPr>
              <w:pStyle w:val="TAC"/>
              <w:rPr>
                <w:rFonts w:cs="Arial"/>
              </w:rPr>
            </w:pPr>
            <w:r w:rsidRPr="003445FB">
              <w:rPr>
                <w:rFonts w:cs="Arial"/>
              </w:rPr>
              <w:t>s</w:t>
            </w:r>
          </w:p>
        </w:tc>
        <w:tc>
          <w:tcPr>
            <w:tcW w:w="1418" w:type="dxa"/>
          </w:tcPr>
          <w:p w:rsidR="0077654A" w:rsidRPr="003445FB" w:rsidRDefault="0077654A" w:rsidP="00FC132B">
            <w:pPr>
              <w:pStyle w:val="TAC"/>
              <w:rPr>
                <w:rFonts w:cs="Arial"/>
              </w:rPr>
            </w:pPr>
            <w:r w:rsidRPr="003445FB">
              <w:rPr>
                <w:rFonts w:cs="Arial"/>
                <w:lang w:eastAsia="zh-CN"/>
              </w:rPr>
              <w:t>1, 2, 3</w:t>
            </w:r>
          </w:p>
        </w:tc>
        <w:tc>
          <w:tcPr>
            <w:tcW w:w="1134" w:type="dxa"/>
          </w:tcPr>
          <w:p w:rsidR="0077654A" w:rsidRPr="003445FB" w:rsidRDefault="0077654A" w:rsidP="00FC132B">
            <w:pPr>
              <w:pStyle w:val="TAC"/>
              <w:rPr>
                <w:rFonts w:cs="Arial"/>
              </w:rPr>
            </w:pPr>
            <w:del w:id="41" w:author="Huawei" w:date="2019-01-24T18:05:00Z">
              <w:r w:rsidRPr="003445FB" w:rsidDel="002B5BDE">
                <w:rPr>
                  <w:rFonts w:cs="Arial"/>
                </w:rPr>
                <w:delText>TBD</w:delText>
              </w:r>
            </w:del>
            <w:ins w:id="42" w:author="Huawei" w:date="2019-01-24T18:05:00Z">
              <w:r w:rsidR="002B5BDE">
                <w:rPr>
                  <w:rFonts w:cs="Arial"/>
                </w:rPr>
                <w:t>75</w:t>
              </w:r>
            </w:ins>
          </w:p>
        </w:tc>
        <w:tc>
          <w:tcPr>
            <w:tcW w:w="3544" w:type="dxa"/>
          </w:tcPr>
          <w:p w:rsidR="0077654A" w:rsidRPr="003445FB" w:rsidRDefault="0077654A" w:rsidP="00FC132B">
            <w:pPr>
              <w:pStyle w:val="TAC"/>
              <w:rPr>
                <w:rFonts w:cs="Arial"/>
              </w:rPr>
            </w:pPr>
            <w:r w:rsidRPr="003445FB">
              <w:rPr>
                <w:rFonts w:cs="Arial"/>
              </w:rPr>
              <w:t>T</w:t>
            </w:r>
            <w:r w:rsidRPr="003445FB">
              <w:rPr>
                <w:rFonts w:cs="Arial"/>
                <w:lang w:eastAsia="zh-CN"/>
              </w:rPr>
              <w:t>3</w:t>
            </w:r>
            <w:r w:rsidRPr="003445FB">
              <w:rPr>
                <w:rFonts w:cs="Arial"/>
              </w:rPr>
              <w:t xml:space="preserve"> needs to be defined so that cell re-selection reaction time is taken into account.</w:t>
            </w:r>
          </w:p>
        </w:tc>
      </w:tr>
    </w:tbl>
    <w:p w:rsidR="0077654A" w:rsidRPr="003445FB" w:rsidRDefault="0077654A" w:rsidP="0077654A"/>
    <w:p w:rsidR="0077654A" w:rsidRPr="003445FB" w:rsidRDefault="0077654A" w:rsidP="0077654A">
      <w:pPr>
        <w:pStyle w:val="TH"/>
      </w:pPr>
      <w:r w:rsidRPr="003445FB">
        <w:lastRenderedPageBreak/>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7654A" w:rsidRPr="003445FB" w:rsidTr="00FC132B">
        <w:trPr>
          <w:cantSplit/>
          <w:jc w:val="center"/>
        </w:trPr>
        <w:tc>
          <w:tcPr>
            <w:tcW w:w="1951" w:type="dxa"/>
            <w:vMerge w:val="restart"/>
            <w:tcBorders>
              <w:top w:val="single" w:sz="4" w:space="0" w:color="auto"/>
              <w:left w:val="single" w:sz="4" w:space="0" w:color="auto"/>
            </w:tcBorders>
          </w:tcPr>
          <w:p w:rsidR="0077654A" w:rsidRPr="003445FB" w:rsidRDefault="0077654A" w:rsidP="00FC132B">
            <w:pPr>
              <w:pStyle w:val="TAH"/>
              <w:rPr>
                <w:rFonts w:cs="Arial"/>
              </w:rPr>
            </w:pPr>
            <w:r w:rsidRPr="003445FB">
              <w:rPr>
                <w:rFonts w:cs="v4.2.0"/>
              </w:rPr>
              <w:t>Parameter</w:t>
            </w:r>
          </w:p>
        </w:tc>
        <w:tc>
          <w:tcPr>
            <w:tcW w:w="1794" w:type="dxa"/>
            <w:vMerge w:val="restart"/>
            <w:tcBorders>
              <w:top w:val="single" w:sz="4" w:space="0" w:color="auto"/>
            </w:tcBorders>
          </w:tcPr>
          <w:p w:rsidR="0077654A" w:rsidRPr="003445FB" w:rsidRDefault="0077654A" w:rsidP="00FC132B">
            <w:pPr>
              <w:pStyle w:val="TAH"/>
              <w:rPr>
                <w:rFonts w:cs="Arial"/>
              </w:rPr>
            </w:pPr>
            <w:r w:rsidRPr="003445FB">
              <w:rPr>
                <w:rFonts w:cs="v4.2.0"/>
              </w:rPr>
              <w:t>Unit</w:t>
            </w:r>
          </w:p>
        </w:tc>
        <w:tc>
          <w:tcPr>
            <w:tcW w:w="1418" w:type="dxa"/>
            <w:vMerge w:val="restart"/>
            <w:tcBorders>
              <w:top w:val="single" w:sz="4" w:space="0" w:color="auto"/>
            </w:tcBorders>
          </w:tcPr>
          <w:p w:rsidR="0077654A" w:rsidRPr="003445FB" w:rsidRDefault="0077654A" w:rsidP="00FC132B">
            <w:pPr>
              <w:pStyle w:val="TAH"/>
              <w:rPr>
                <w:rFonts w:cs="v4.2.0"/>
                <w:lang w:eastAsia="zh-CN"/>
              </w:rPr>
            </w:pPr>
            <w:r w:rsidRPr="003445FB">
              <w:rPr>
                <w:rFonts w:cs="v4.2.0"/>
                <w:lang w:eastAsia="zh-CN"/>
              </w:rPr>
              <w:t>Test configuration</w:t>
            </w:r>
          </w:p>
        </w:tc>
        <w:tc>
          <w:tcPr>
            <w:tcW w:w="2742" w:type="dxa"/>
            <w:gridSpan w:val="3"/>
            <w:tcBorders>
              <w:top w:val="single" w:sz="4" w:space="0" w:color="auto"/>
            </w:tcBorders>
          </w:tcPr>
          <w:p w:rsidR="0077654A" w:rsidRPr="003445FB" w:rsidRDefault="0077654A" w:rsidP="00FC132B">
            <w:pPr>
              <w:pStyle w:val="TAH"/>
              <w:rPr>
                <w:rFonts w:cs="Arial"/>
              </w:rPr>
            </w:pPr>
            <w:r w:rsidRPr="003445FB">
              <w:rPr>
                <w:rFonts w:cs="v4.2.0"/>
              </w:rPr>
              <w:t>Cell 1</w:t>
            </w:r>
          </w:p>
        </w:tc>
        <w:tc>
          <w:tcPr>
            <w:tcW w:w="2419" w:type="dxa"/>
            <w:gridSpan w:val="3"/>
            <w:tcBorders>
              <w:top w:val="single" w:sz="4" w:space="0" w:color="auto"/>
              <w:right w:val="single" w:sz="4" w:space="0" w:color="auto"/>
            </w:tcBorders>
          </w:tcPr>
          <w:p w:rsidR="0077654A" w:rsidRPr="003445FB" w:rsidRDefault="0077654A" w:rsidP="00FC132B">
            <w:pPr>
              <w:pStyle w:val="TAH"/>
              <w:rPr>
                <w:rFonts w:cs="Arial"/>
              </w:rPr>
            </w:pPr>
            <w:r w:rsidRPr="003445FB">
              <w:rPr>
                <w:rFonts w:cs="v4.2.0"/>
              </w:rPr>
              <w:t>Cell 2</w:t>
            </w: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rPr>
                <w:rFonts w:cs="Arial"/>
              </w:rPr>
            </w:pPr>
          </w:p>
        </w:tc>
        <w:tc>
          <w:tcPr>
            <w:tcW w:w="1794" w:type="dxa"/>
            <w:vMerge/>
            <w:tcBorders>
              <w:bottom w:val="single" w:sz="4" w:space="0" w:color="auto"/>
            </w:tcBorders>
          </w:tcPr>
          <w:p w:rsidR="0077654A" w:rsidRPr="003445FB" w:rsidRDefault="0077654A" w:rsidP="00FC132B">
            <w:pPr>
              <w:pStyle w:val="TAH"/>
              <w:rPr>
                <w:rFonts w:cs="Arial"/>
              </w:rPr>
            </w:pPr>
          </w:p>
        </w:tc>
        <w:tc>
          <w:tcPr>
            <w:tcW w:w="1418" w:type="dxa"/>
            <w:vMerge/>
            <w:tcBorders>
              <w:bottom w:val="single" w:sz="4" w:space="0" w:color="auto"/>
            </w:tcBorders>
          </w:tcPr>
          <w:p w:rsidR="0077654A" w:rsidRPr="003445FB" w:rsidRDefault="0077654A" w:rsidP="00FC132B">
            <w:pPr>
              <w:pStyle w:val="TAH"/>
              <w:rPr>
                <w:rFonts w:cs="v4.2.0"/>
              </w:rPr>
            </w:pPr>
          </w:p>
        </w:tc>
        <w:tc>
          <w:tcPr>
            <w:tcW w:w="992" w:type="dxa"/>
            <w:tcBorders>
              <w:bottom w:val="single" w:sz="4" w:space="0" w:color="auto"/>
            </w:tcBorders>
          </w:tcPr>
          <w:p w:rsidR="0077654A" w:rsidRPr="003445FB" w:rsidRDefault="0077654A" w:rsidP="00FC132B">
            <w:pPr>
              <w:pStyle w:val="TAH"/>
              <w:rPr>
                <w:rFonts w:cs="Arial"/>
              </w:rPr>
            </w:pPr>
            <w:r w:rsidRPr="003445FB">
              <w:rPr>
                <w:rFonts w:cs="v4.2.0"/>
              </w:rPr>
              <w:t>T1</w:t>
            </w:r>
          </w:p>
        </w:tc>
        <w:tc>
          <w:tcPr>
            <w:tcW w:w="851" w:type="dxa"/>
            <w:tcBorders>
              <w:bottom w:val="single" w:sz="4" w:space="0" w:color="auto"/>
            </w:tcBorders>
          </w:tcPr>
          <w:p w:rsidR="0077654A" w:rsidRPr="003445FB" w:rsidRDefault="0077654A" w:rsidP="00FC132B">
            <w:pPr>
              <w:pStyle w:val="TAH"/>
              <w:rPr>
                <w:rFonts w:cs="Arial"/>
              </w:rPr>
            </w:pPr>
            <w:r w:rsidRPr="003445FB">
              <w:rPr>
                <w:rFonts w:cs="v4.2.0"/>
              </w:rPr>
              <w:t>T2</w:t>
            </w:r>
          </w:p>
        </w:tc>
        <w:tc>
          <w:tcPr>
            <w:tcW w:w="899" w:type="dxa"/>
            <w:tcBorders>
              <w:bottom w:val="single" w:sz="4" w:space="0" w:color="auto"/>
            </w:tcBorders>
          </w:tcPr>
          <w:p w:rsidR="0077654A" w:rsidRPr="003445FB" w:rsidRDefault="0077654A" w:rsidP="00FC132B">
            <w:pPr>
              <w:pStyle w:val="TAH"/>
              <w:rPr>
                <w:rFonts w:cs="Arial"/>
              </w:rPr>
            </w:pPr>
            <w:r w:rsidRPr="003445FB">
              <w:rPr>
                <w:rFonts w:cs="v4.2.0"/>
              </w:rPr>
              <w:t>T3</w:t>
            </w:r>
          </w:p>
        </w:tc>
        <w:tc>
          <w:tcPr>
            <w:tcW w:w="802" w:type="dxa"/>
            <w:tcBorders>
              <w:bottom w:val="single" w:sz="4" w:space="0" w:color="auto"/>
            </w:tcBorders>
          </w:tcPr>
          <w:p w:rsidR="0077654A" w:rsidRPr="003445FB" w:rsidRDefault="0077654A" w:rsidP="00FC132B">
            <w:pPr>
              <w:pStyle w:val="TAH"/>
              <w:rPr>
                <w:rFonts w:cs="Arial"/>
              </w:rPr>
            </w:pPr>
            <w:r w:rsidRPr="003445FB">
              <w:rPr>
                <w:rFonts w:cs="v4.2.0"/>
              </w:rPr>
              <w:t>T1</w:t>
            </w:r>
          </w:p>
        </w:tc>
        <w:tc>
          <w:tcPr>
            <w:tcW w:w="850" w:type="dxa"/>
            <w:tcBorders>
              <w:bottom w:val="single" w:sz="4" w:space="0" w:color="auto"/>
            </w:tcBorders>
          </w:tcPr>
          <w:p w:rsidR="0077654A" w:rsidRPr="003445FB" w:rsidRDefault="0077654A" w:rsidP="00FC132B">
            <w:pPr>
              <w:pStyle w:val="TAH"/>
              <w:rPr>
                <w:rFonts w:cs="Arial"/>
              </w:rPr>
            </w:pPr>
            <w:r w:rsidRPr="003445FB">
              <w:rPr>
                <w:rFonts w:cs="v4.2.0"/>
              </w:rPr>
              <w:t>T2</w:t>
            </w:r>
          </w:p>
        </w:tc>
        <w:tc>
          <w:tcPr>
            <w:tcW w:w="767" w:type="dxa"/>
            <w:tcBorders>
              <w:bottom w:val="single" w:sz="4" w:space="0" w:color="auto"/>
            </w:tcBorders>
          </w:tcPr>
          <w:p w:rsidR="0077654A" w:rsidRPr="003445FB" w:rsidRDefault="0077654A" w:rsidP="00FC132B">
            <w:pPr>
              <w:pStyle w:val="TAH"/>
              <w:rPr>
                <w:rFonts w:cs="Arial"/>
              </w:rPr>
            </w:pPr>
            <w:r w:rsidRPr="003445FB">
              <w:rPr>
                <w:rFonts w:cs="v4.2.0"/>
              </w:rPr>
              <w:t>T3</w:t>
            </w:r>
          </w:p>
        </w:tc>
      </w:tr>
      <w:tr w:rsidR="0077654A" w:rsidRPr="003445FB" w:rsidTr="00FC132B">
        <w:trPr>
          <w:cantSplit/>
          <w:jc w:val="center"/>
        </w:trPr>
        <w:tc>
          <w:tcPr>
            <w:tcW w:w="1951" w:type="dxa"/>
            <w:vMerge w:val="restart"/>
            <w:tcBorders>
              <w:left w:val="single" w:sz="4" w:space="0" w:color="auto"/>
            </w:tcBorders>
          </w:tcPr>
          <w:p w:rsidR="0077654A" w:rsidRPr="003445FB" w:rsidRDefault="0077654A" w:rsidP="00FC132B">
            <w:pPr>
              <w:pStyle w:val="TAH"/>
              <w:jc w:val="left"/>
              <w:rPr>
                <w:rFonts w:cs="Arial"/>
                <w:b w:val="0"/>
                <w:lang w:eastAsia="zh-CN"/>
              </w:rPr>
            </w:pPr>
            <w:r w:rsidRPr="003445FB">
              <w:rPr>
                <w:rFonts w:cs="Arial"/>
                <w:b w:val="0"/>
                <w:lang w:eastAsia="zh-CN"/>
              </w:rPr>
              <w:t>TDD configuration</w:t>
            </w:r>
          </w:p>
        </w:tc>
        <w:tc>
          <w:tcPr>
            <w:tcW w:w="1794" w:type="dxa"/>
            <w:vMerge w:val="restart"/>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1</w:t>
            </w:r>
          </w:p>
        </w:tc>
        <w:tc>
          <w:tcPr>
            <w:tcW w:w="2742" w:type="dxa"/>
            <w:gridSpan w:val="3"/>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N/A</w:t>
            </w:r>
          </w:p>
        </w:tc>
        <w:tc>
          <w:tcPr>
            <w:tcW w:w="2419" w:type="dxa"/>
            <w:gridSpan w:val="3"/>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N/A</w:t>
            </w:r>
          </w:p>
        </w:tc>
      </w:tr>
      <w:tr w:rsidR="0077654A" w:rsidRPr="003445FB" w:rsidTr="00FC132B">
        <w:trPr>
          <w:cantSplit/>
          <w:jc w:val="center"/>
        </w:trPr>
        <w:tc>
          <w:tcPr>
            <w:tcW w:w="1951" w:type="dxa"/>
            <w:vMerge/>
            <w:tcBorders>
              <w:left w:val="single" w:sz="4" w:space="0" w:color="auto"/>
            </w:tcBorders>
          </w:tcPr>
          <w:p w:rsidR="0077654A" w:rsidRPr="003445FB" w:rsidRDefault="0077654A" w:rsidP="00FC132B">
            <w:pPr>
              <w:pStyle w:val="TAH"/>
              <w:jc w:val="left"/>
              <w:rPr>
                <w:rFonts w:cs="Arial"/>
                <w:b w:val="0"/>
                <w:lang w:eastAsia="zh-CN"/>
              </w:rPr>
            </w:pPr>
          </w:p>
        </w:tc>
        <w:tc>
          <w:tcPr>
            <w:tcW w:w="1794" w:type="dxa"/>
            <w:vMerge/>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2</w:t>
            </w:r>
          </w:p>
        </w:tc>
        <w:tc>
          <w:tcPr>
            <w:tcW w:w="2742" w:type="dxa"/>
            <w:gridSpan w:val="3"/>
            <w:tcBorders>
              <w:bottom w:val="single" w:sz="4" w:space="0" w:color="auto"/>
            </w:tcBorders>
          </w:tcPr>
          <w:p w:rsidR="0077654A" w:rsidRPr="003445FB" w:rsidRDefault="0077654A" w:rsidP="00FC132B">
            <w:pPr>
              <w:pStyle w:val="TAH"/>
              <w:rPr>
                <w:rFonts w:cs="v4.2.0"/>
                <w:b w:val="0"/>
                <w:lang w:eastAsia="zh-CN"/>
              </w:rPr>
            </w:pPr>
            <w:r w:rsidRPr="003445FB">
              <w:rPr>
                <w:b w:val="0"/>
                <w:lang w:val="en-US" w:eastAsia="ja-JP"/>
              </w:rPr>
              <w:t>TDDConf.1.1</w:t>
            </w:r>
          </w:p>
        </w:tc>
        <w:tc>
          <w:tcPr>
            <w:tcW w:w="2419" w:type="dxa"/>
            <w:gridSpan w:val="3"/>
            <w:tcBorders>
              <w:bottom w:val="single" w:sz="4" w:space="0" w:color="auto"/>
            </w:tcBorders>
          </w:tcPr>
          <w:p w:rsidR="0077654A" w:rsidRPr="003445FB" w:rsidRDefault="0077654A" w:rsidP="00FC132B">
            <w:pPr>
              <w:pStyle w:val="TAH"/>
              <w:rPr>
                <w:rFonts w:cs="v4.2.0"/>
                <w:b w:val="0"/>
                <w:lang w:eastAsia="zh-CN"/>
              </w:rPr>
            </w:pPr>
            <w:r w:rsidRPr="003445FB">
              <w:rPr>
                <w:b w:val="0"/>
                <w:lang w:val="en-US" w:eastAsia="ja-JP"/>
              </w:rPr>
              <w:t>TDDConf.1.1</w:t>
            </w: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jc w:val="left"/>
              <w:rPr>
                <w:rFonts w:cs="Arial"/>
                <w:b w:val="0"/>
                <w:lang w:eastAsia="zh-CN"/>
              </w:rPr>
            </w:pPr>
          </w:p>
        </w:tc>
        <w:tc>
          <w:tcPr>
            <w:tcW w:w="1794" w:type="dxa"/>
            <w:vMerge/>
            <w:tcBorders>
              <w:bottom w:val="single" w:sz="4" w:space="0" w:color="auto"/>
            </w:tcBorders>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H"/>
              <w:rPr>
                <w:rFonts w:cs="v4.2.0"/>
                <w:b w:val="0"/>
                <w:lang w:eastAsia="zh-CN"/>
              </w:rPr>
            </w:pPr>
            <w:r w:rsidRPr="003445FB">
              <w:rPr>
                <w:rFonts w:cs="v4.2.0"/>
                <w:b w:val="0"/>
                <w:lang w:eastAsia="zh-CN"/>
              </w:rPr>
              <w:t>3</w:t>
            </w:r>
          </w:p>
        </w:tc>
        <w:tc>
          <w:tcPr>
            <w:tcW w:w="2742" w:type="dxa"/>
            <w:gridSpan w:val="3"/>
            <w:tcBorders>
              <w:bottom w:val="single" w:sz="4" w:space="0" w:color="auto"/>
            </w:tcBorders>
          </w:tcPr>
          <w:p w:rsidR="0077654A" w:rsidRPr="003445FB" w:rsidRDefault="0077654A" w:rsidP="00FC132B">
            <w:pPr>
              <w:pStyle w:val="TAH"/>
              <w:rPr>
                <w:rFonts w:cs="v4.2.0"/>
                <w:b w:val="0"/>
                <w:lang w:eastAsia="zh-CN"/>
              </w:rPr>
            </w:pPr>
            <w:r w:rsidRPr="003445FB">
              <w:rPr>
                <w:b w:val="0"/>
                <w:lang w:val="en-US" w:eastAsia="ja-JP"/>
              </w:rPr>
              <w:t>TDDConf.2.1</w:t>
            </w:r>
          </w:p>
        </w:tc>
        <w:tc>
          <w:tcPr>
            <w:tcW w:w="2419" w:type="dxa"/>
            <w:gridSpan w:val="3"/>
            <w:tcBorders>
              <w:bottom w:val="single" w:sz="4" w:space="0" w:color="auto"/>
            </w:tcBorders>
          </w:tcPr>
          <w:p w:rsidR="0077654A" w:rsidRPr="003445FB" w:rsidRDefault="0077654A" w:rsidP="00FC132B">
            <w:pPr>
              <w:pStyle w:val="TAH"/>
              <w:rPr>
                <w:rFonts w:cs="v4.2.0"/>
                <w:b w:val="0"/>
                <w:lang w:eastAsia="zh-CN"/>
              </w:rPr>
            </w:pPr>
            <w:r w:rsidRPr="003445FB">
              <w:rPr>
                <w:b w:val="0"/>
                <w:lang w:val="en-US" w:eastAsia="ja-JP"/>
              </w:rPr>
              <w:t>TDDConf.2.1</w:t>
            </w:r>
          </w:p>
        </w:tc>
      </w:tr>
      <w:tr w:rsidR="0077654A" w:rsidRPr="003445FB" w:rsidTr="00FC132B">
        <w:trPr>
          <w:cantSplit/>
          <w:jc w:val="center"/>
        </w:trPr>
        <w:tc>
          <w:tcPr>
            <w:tcW w:w="1951" w:type="dxa"/>
            <w:vMerge w:val="restart"/>
            <w:tcBorders>
              <w:left w:val="single" w:sz="4" w:space="0" w:color="auto"/>
            </w:tcBorders>
          </w:tcPr>
          <w:p w:rsidR="0077654A" w:rsidRPr="003445FB" w:rsidRDefault="0077654A" w:rsidP="00FC132B">
            <w:pPr>
              <w:pStyle w:val="TAH"/>
              <w:jc w:val="left"/>
              <w:rPr>
                <w:rFonts w:cs="Arial"/>
                <w:b w:val="0"/>
                <w:lang w:eastAsia="zh-CN"/>
              </w:rPr>
            </w:pPr>
            <w:r w:rsidRPr="003445FB">
              <w:rPr>
                <w:rFonts w:cs="Arial"/>
                <w:b w:val="0"/>
                <w:lang w:eastAsia="zh-CN"/>
              </w:rPr>
              <w:t>PDSCH RMC configuration</w:t>
            </w:r>
          </w:p>
        </w:tc>
        <w:tc>
          <w:tcPr>
            <w:tcW w:w="1794" w:type="dxa"/>
            <w:vMerge w:val="restart"/>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1</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SR.1.1 FDD</w:t>
            </w:r>
          </w:p>
        </w:tc>
        <w:tc>
          <w:tcPr>
            <w:tcW w:w="2419" w:type="dxa"/>
            <w:gridSpan w:val="3"/>
            <w:vMerge w:val="restart"/>
          </w:tcPr>
          <w:p w:rsidR="0077654A" w:rsidRPr="003445FB" w:rsidRDefault="0077654A" w:rsidP="00FC132B">
            <w:pPr>
              <w:pStyle w:val="TAC"/>
              <w:rPr>
                <w:rFonts w:cs="v4.2.0"/>
                <w:lang w:eastAsia="zh-CN"/>
              </w:rPr>
            </w:pPr>
            <w:r w:rsidRPr="003445FB">
              <w:rPr>
                <w:rFonts w:cs="v4.2.0"/>
                <w:lang w:eastAsia="zh-CN"/>
              </w:rPr>
              <w:t>N/A</w:t>
            </w:r>
          </w:p>
        </w:tc>
      </w:tr>
      <w:tr w:rsidR="0077654A" w:rsidRPr="003445FB" w:rsidTr="00FC132B">
        <w:trPr>
          <w:cantSplit/>
          <w:jc w:val="center"/>
        </w:trPr>
        <w:tc>
          <w:tcPr>
            <w:tcW w:w="1951" w:type="dxa"/>
            <w:vMerge/>
            <w:tcBorders>
              <w:left w:val="single" w:sz="4" w:space="0" w:color="auto"/>
            </w:tcBorders>
          </w:tcPr>
          <w:p w:rsidR="0077654A" w:rsidRPr="003445FB" w:rsidRDefault="0077654A" w:rsidP="00FC132B">
            <w:pPr>
              <w:pStyle w:val="TAH"/>
              <w:jc w:val="left"/>
              <w:rPr>
                <w:rFonts w:cs="Arial"/>
                <w:b w:val="0"/>
                <w:lang w:eastAsia="zh-CN"/>
              </w:rPr>
            </w:pPr>
          </w:p>
        </w:tc>
        <w:tc>
          <w:tcPr>
            <w:tcW w:w="1794" w:type="dxa"/>
            <w:vMerge/>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2</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SR.1.1 TDD</w:t>
            </w:r>
          </w:p>
        </w:tc>
        <w:tc>
          <w:tcPr>
            <w:tcW w:w="2419" w:type="dxa"/>
            <w:gridSpan w:val="3"/>
            <w:vMerge/>
          </w:tcPr>
          <w:p w:rsidR="0077654A" w:rsidRPr="003445FB" w:rsidRDefault="0077654A" w:rsidP="00FC132B">
            <w:pPr>
              <w:pStyle w:val="TAC"/>
              <w:rPr>
                <w:rFonts w:cs="v4.2.0"/>
                <w:lang w:eastAsia="zh-CN"/>
              </w:rPr>
            </w:pP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jc w:val="left"/>
              <w:rPr>
                <w:rFonts w:cs="Arial"/>
                <w:b w:val="0"/>
                <w:lang w:eastAsia="zh-CN"/>
              </w:rPr>
            </w:pPr>
          </w:p>
        </w:tc>
        <w:tc>
          <w:tcPr>
            <w:tcW w:w="1794" w:type="dxa"/>
            <w:vMerge/>
            <w:tcBorders>
              <w:bottom w:val="single" w:sz="4" w:space="0" w:color="auto"/>
            </w:tcBorders>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3</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SR.2.1 TDD</w:t>
            </w:r>
          </w:p>
        </w:tc>
        <w:tc>
          <w:tcPr>
            <w:tcW w:w="2419" w:type="dxa"/>
            <w:gridSpan w:val="3"/>
            <w:vMerge/>
            <w:tcBorders>
              <w:bottom w:val="single" w:sz="4" w:space="0" w:color="auto"/>
            </w:tcBorders>
          </w:tcPr>
          <w:p w:rsidR="0077654A" w:rsidRPr="003445FB" w:rsidRDefault="0077654A" w:rsidP="00FC132B">
            <w:pPr>
              <w:pStyle w:val="TAC"/>
              <w:rPr>
                <w:rFonts w:cs="v4.2.0"/>
                <w:lang w:eastAsia="zh-CN"/>
              </w:rPr>
            </w:pPr>
          </w:p>
        </w:tc>
      </w:tr>
      <w:tr w:rsidR="0077654A" w:rsidRPr="003445FB" w:rsidTr="00FC132B">
        <w:trPr>
          <w:cantSplit/>
          <w:jc w:val="center"/>
        </w:trPr>
        <w:tc>
          <w:tcPr>
            <w:tcW w:w="1951" w:type="dxa"/>
            <w:vMerge w:val="restart"/>
            <w:tcBorders>
              <w:left w:val="single" w:sz="4" w:space="0" w:color="auto"/>
            </w:tcBorders>
          </w:tcPr>
          <w:p w:rsidR="0077654A" w:rsidRPr="003445FB" w:rsidRDefault="0077654A" w:rsidP="00FC132B">
            <w:pPr>
              <w:pStyle w:val="TAH"/>
              <w:jc w:val="left"/>
              <w:rPr>
                <w:rFonts w:cs="Arial"/>
                <w:b w:val="0"/>
                <w:lang w:eastAsia="zh-CN"/>
              </w:rPr>
            </w:pPr>
            <w:r w:rsidRPr="003445FB">
              <w:rPr>
                <w:rFonts w:cs="Arial"/>
                <w:b w:val="0"/>
                <w:lang w:eastAsia="zh-CN"/>
              </w:rPr>
              <w:t>RMSI CORESET RMC configuration</w:t>
            </w:r>
          </w:p>
        </w:tc>
        <w:tc>
          <w:tcPr>
            <w:tcW w:w="1794" w:type="dxa"/>
            <w:vMerge w:val="restart"/>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1</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CR.1.1 FDD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CR.1.1 FDD</w:t>
            </w:r>
          </w:p>
        </w:tc>
      </w:tr>
      <w:tr w:rsidR="0077654A" w:rsidRPr="003445FB" w:rsidTr="00FC132B">
        <w:trPr>
          <w:cantSplit/>
          <w:jc w:val="center"/>
        </w:trPr>
        <w:tc>
          <w:tcPr>
            <w:tcW w:w="1951" w:type="dxa"/>
            <w:vMerge/>
            <w:tcBorders>
              <w:left w:val="single" w:sz="4" w:space="0" w:color="auto"/>
            </w:tcBorders>
          </w:tcPr>
          <w:p w:rsidR="0077654A" w:rsidRPr="003445FB" w:rsidRDefault="0077654A" w:rsidP="00FC132B">
            <w:pPr>
              <w:pStyle w:val="TAH"/>
              <w:jc w:val="left"/>
              <w:rPr>
                <w:rFonts w:cs="Arial"/>
                <w:b w:val="0"/>
                <w:lang w:eastAsia="zh-CN"/>
              </w:rPr>
            </w:pPr>
          </w:p>
        </w:tc>
        <w:tc>
          <w:tcPr>
            <w:tcW w:w="1794" w:type="dxa"/>
            <w:vMerge/>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2</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CR.1.1 TDD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CR.1.1 TDD</w:t>
            </w: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jc w:val="left"/>
              <w:rPr>
                <w:rFonts w:cs="Arial"/>
                <w:b w:val="0"/>
                <w:lang w:eastAsia="zh-CN"/>
              </w:rPr>
            </w:pPr>
          </w:p>
        </w:tc>
        <w:tc>
          <w:tcPr>
            <w:tcW w:w="1794" w:type="dxa"/>
            <w:vMerge/>
            <w:tcBorders>
              <w:bottom w:val="single" w:sz="4" w:space="0" w:color="auto"/>
            </w:tcBorders>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3</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CR.2.1 TDD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CR.2.1 TDD</w:t>
            </w:r>
          </w:p>
        </w:tc>
      </w:tr>
      <w:tr w:rsidR="0077654A" w:rsidRPr="003445FB" w:rsidTr="00FC132B">
        <w:trPr>
          <w:cantSplit/>
          <w:jc w:val="center"/>
        </w:trPr>
        <w:tc>
          <w:tcPr>
            <w:tcW w:w="1951" w:type="dxa"/>
            <w:vMerge w:val="restart"/>
            <w:tcBorders>
              <w:left w:val="single" w:sz="4" w:space="0" w:color="auto"/>
            </w:tcBorders>
          </w:tcPr>
          <w:p w:rsidR="0077654A" w:rsidRPr="003445FB" w:rsidRDefault="0077654A" w:rsidP="00FC132B">
            <w:pPr>
              <w:pStyle w:val="TAH"/>
              <w:jc w:val="left"/>
              <w:rPr>
                <w:rFonts w:cs="Arial"/>
                <w:b w:val="0"/>
                <w:lang w:eastAsia="zh-CN"/>
              </w:rPr>
            </w:pPr>
            <w:r w:rsidRPr="003445FB">
              <w:rPr>
                <w:rFonts w:cs="Arial"/>
                <w:b w:val="0"/>
                <w:lang w:eastAsia="zh-CN"/>
              </w:rPr>
              <w:t>Dedicated CORESET RMC configuration</w:t>
            </w:r>
          </w:p>
        </w:tc>
        <w:tc>
          <w:tcPr>
            <w:tcW w:w="1794" w:type="dxa"/>
            <w:vMerge w:val="restart"/>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1</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CCR.1.1 FDD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CCR.1.1 FDD</w:t>
            </w:r>
          </w:p>
        </w:tc>
      </w:tr>
      <w:tr w:rsidR="0077654A" w:rsidRPr="003445FB" w:rsidTr="00FC132B">
        <w:trPr>
          <w:cantSplit/>
          <w:jc w:val="center"/>
        </w:trPr>
        <w:tc>
          <w:tcPr>
            <w:tcW w:w="1951" w:type="dxa"/>
            <w:vMerge/>
            <w:tcBorders>
              <w:left w:val="single" w:sz="4" w:space="0" w:color="auto"/>
            </w:tcBorders>
          </w:tcPr>
          <w:p w:rsidR="0077654A" w:rsidRPr="003445FB" w:rsidRDefault="0077654A" w:rsidP="00FC132B">
            <w:pPr>
              <w:pStyle w:val="TAH"/>
              <w:jc w:val="left"/>
              <w:rPr>
                <w:rFonts w:cs="Arial"/>
                <w:b w:val="0"/>
                <w:lang w:eastAsia="zh-CN"/>
              </w:rPr>
            </w:pPr>
          </w:p>
        </w:tc>
        <w:tc>
          <w:tcPr>
            <w:tcW w:w="1794" w:type="dxa"/>
            <w:vMerge/>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2</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CCR.1.1 TDD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CCR.1.1 TDD</w:t>
            </w:r>
          </w:p>
        </w:tc>
      </w:tr>
      <w:tr w:rsidR="0077654A" w:rsidRPr="003445FB" w:rsidTr="00FC132B">
        <w:trPr>
          <w:cantSplit/>
          <w:jc w:val="center"/>
        </w:trPr>
        <w:tc>
          <w:tcPr>
            <w:tcW w:w="1951" w:type="dxa"/>
            <w:vMerge/>
            <w:tcBorders>
              <w:left w:val="single" w:sz="4" w:space="0" w:color="auto"/>
              <w:bottom w:val="single" w:sz="4" w:space="0" w:color="auto"/>
            </w:tcBorders>
          </w:tcPr>
          <w:p w:rsidR="0077654A" w:rsidRPr="003445FB" w:rsidRDefault="0077654A" w:rsidP="00FC132B">
            <w:pPr>
              <w:pStyle w:val="TAH"/>
              <w:jc w:val="left"/>
              <w:rPr>
                <w:rFonts w:cs="Arial"/>
                <w:b w:val="0"/>
                <w:lang w:eastAsia="zh-CN"/>
              </w:rPr>
            </w:pPr>
          </w:p>
        </w:tc>
        <w:tc>
          <w:tcPr>
            <w:tcW w:w="1794" w:type="dxa"/>
            <w:vMerge/>
            <w:tcBorders>
              <w:bottom w:val="single" w:sz="4" w:space="0" w:color="auto"/>
            </w:tcBorders>
          </w:tcPr>
          <w:p w:rsidR="0077654A" w:rsidRPr="003445FB" w:rsidRDefault="0077654A" w:rsidP="00FC132B">
            <w:pPr>
              <w:pStyle w:val="TAH"/>
              <w:rPr>
                <w:rFonts w:cs="Arial"/>
                <w:b w:val="0"/>
              </w:rPr>
            </w:pPr>
          </w:p>
        </w:tc>
        <w:tc>
          <w:tcPr>
            <w:tcW w:w="1418" w:type="dxa"/>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3</w:t>
            </w:r>
          </w:p>
        </w:tc>
        <w:tc>
          <w:tcPr>
            <w:tcW w:w="2742"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CCR.2.1 TDD</w:t>
            </w:r>
          </w:p>
        </w:tc>
        <w:tc>
          <w:tcPr>
            <w:tcW w:w="2419" w:type="dxa"/>
            <w:gridSpan w:val="3"/>
            <w:tcBorders>
              <w:bottom w:val="single" w:sz="4" w:space="0" w:color="auto"/>
            </w:tcBorders>
          </w:tcPr>
          <w:p w:rsidR="0077654A" w:rsidRPr="003445FB" w:rsidRDefault="0077654A" w:rsidP="00FC132B">
            <w:pPr>
              <w:pStyle w:val="TAC"/>
              <w:rPr>
                <w:rFonts w:cs="v4.2.0"/>
                <w:lang w:eastAsia="zh-CN"/>
              </w:rPr>
            </w:pPr>
            <w:r w:rsidRPr="003445FB">
              <w:rPr>
                <w:rFonts w:cs="v4.2.0"/>
                <w:lang w:eastAsia="zh-CN"/>
              </w:rPr>
              <w:t>CCR.2.1 TDD</w:t>
            </w:r>
          </w:p>
        </w:tc>
      </w:tr>
      <w:tr w:rsidR="0077654A" w:rsidRPr="003445FB" w:rsidTr="00FC132B">
        <w:trPr>
          <w:cantSplit/>
          <w:jc w:val="center"/>
        </w:trPr>
        <w:tc>
          <w:tcPr>
            <w:tcW w:w="1951" w:type="dxa"/>
            <w:tcBorders>
              <w:left w:val="single" w:sz="4" w:space="0" w:color="auto"/>
              <w:bottom w:val="single" w:sz="4" w:space="0" w:color="auto"/>
            </w:tcBorders>
          </w:tcPr>
          <w:p w:rsidR="0077654A" w:rsidRPr="003445FB" w:rsidRDefault="0077654A" w:rsidP="00FC132B">
            <w:pPr>
              <w:pStyle w:val="TAL"/>
              <w:rPr>
                <w:rFonts w:cs="Arial"/>
              </w:rPr>
            </w:pPr>
            <w:r w:rsidRPr="003445FB">
              <w:rPr>
                <w:rFonts w:cs="Arial"/>
              </w:rPr>
              <w:t>OCNG Pattern</w:t>
            </w:r>
          </w:p>
        </w:tc>
        <w:tc>
          <w:tcPr>
            <w:tcW w:w="1794" w:type="dxa"/>
            <w:tcBorders>
              <w:bottom w:val="single" w:sz="4" w:space="0" w:color="auto"/>
            </w:tcBorders>
          </w:tcPr>
          <w:p w:rsidR="0077654A" w:rsidRPr="003445FB" w:rsidRDefault="0077654A" w:rsidP="00FC132B">
            <w:pPr>
              <w:pStyle w:val="TAC"/>
              <w:rPr>
                <w:rFonts w:cs="Arial"/>
              </w:rPr>
            </w:pPr>
          </w:p>
        </w:tc>
        <w:tc>
          <w:tcPr>
            <w:tcW w:w="1418" w:type="dxa"/>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1, 2, 3</w:t>
            </w:r>
          </w:p>
        </w:tc>
        <w:tc>
          <w:tcPr>
            <w:tcW w:w="2742" w:type="dxa"/>
            <w:gridSpan w:val="3"/>
            <w:tcBorders>
              <w:bottom w:val="single" w:sz="4" w:space="0" w:color="auto"/>
            </w:tcBorders>
          </w:tcPr>
          <w:p w:rsidR="0077654A" w:rsidRPr="003445FB" w:rsidRDefault="0077654A" w:rsidP="00FC132B">
            <w:pPr>
              <w:pStyle w:val="TAC"/>
              <w:rPr>
                <w:rFonts w:cs="v4.2.0"/>
              </w:rPr>
            </w:pPr>
            <w:r w:rsidRPr="003445FB">
              <w:rPr>
                <w:rFonts w:cs="Arial"/>
              </w:rPr>
              <w:t>OP.1 defined in A.3.2.1</w:t>
            </w:r>
          </w:p>
        </w:tc>
        <w:tc>
          <w:tcPr>
            <w:tcW w:w="2419" w:type="dxa"/>
            <w:gridSpan w:val="3"/>
            <w:tcBorders>
              <w:bottom w:val="single" w:sz="4" w:space="0" w:color="auto"/>
            </w:tcBorders>
          </w:tcPr>
          <w:p w:rsidR="0077654A" w:rsidRPr="003445FB" w:rsidRDefault="0077654A" w:rsidP="00FC132B">
            <w:pPr>
              <w:pStyle w:val="TAC"/>
              <w:rPr>
                <w:rFonts w:cs="v4.2.0"/>
              </w:rPr>
            </w:pPr>
            <w:r w:rsidRPr="003445FB">
              <w:rPr>
                <w:rFonts w:cs="Arial"/>
              </w:rPr>
              <w:t>OP.1 defined in A.3.2.1</w:t>
            </w:r>
          </w:p>
        </w:tc>
      </w:tr>
      <w:tr w:rsidR="0077654A" w:rsidRPr="003445FB" w:rsidTr="00FC132B">
        <w:trPr>
          <w:cantSplit/>
          <w:jc w:val="center"/>
        </w:trPr>
        <w:tc>
          <w:tcPr>
            <w:tcW w:w="1951" w:type="dxa"/>
            <w:tcBorders>
              <w:left w:val="single" w:sz="4" w:space="0" w:color="auto"/>
              <w:bottom w:val="single" w:sz="4" w:space="0" w:color="auto"/>
            </w:tcBorders>
          </w:tcPr>
          <w:p w:rsidR="0077654A" w:rsidRPr="003445FB" w:rsidRDefault="0077654A" w:rsidP="00FC132B">
            <w:pPr>
              <w:pStyle w:val="TAL"/>
              <w:rPr>
                <w:rFonts w:cs="Arial"/>
                <w:lang w:eastAsia="zh-CN"/>
              </w:rPr>
            </w:pPr>
            <w:r w:rsidRPr="003445FB">
              <w:rPr>
                <w:rFonts w:cs="Arial"/>
                <w:lang w:eastAsia="zh-CN"/>
              </w:rPr>
              <w:t>Initial DL BWP configuration</w:t>
            </w:r>
          </w:p>
        </w:tc>
        <w:tc>
          <w:tcPr>
            <w:tcW w:w="1794" w:type="dxa"/>
            <w:tcBorders>
              <w:bottom w:val="single" w:sz="4" w:space="0" w:color="auto"/>
            </w:tcBorders>
          </w:tcPr>
          <w:p w:rsidR="0077654A" w:rsidRPr="003445FB" w:rsidRDefault="0077654A" w:rsidP="00FC132B">
            <w:pPr>
              <w:pStyle w:val="TAC"/>
              <w:rPr>
                <w:rFonts w:cs="Arial"/>
              </w:rPr>
            </w:pPr>
          </w:p>
        </w:tc>
        <w:tc>
          <w:tcPr>
            <w:tcW w:w="1418" w:type="dxa"/>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1, 2, 3</w:t>
            </w:r>
          </w:p>
        </w:tc>
        <w:tc>
          <w:tcPr>
            <w:tcW w:w="2742"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DLBWP.0</w:t>
            </w:r>
            <w:ins w:id="43" w:author="Huawei" w:date="2019-01-25T15:06:00Z">
              <w:r w:rsidR="00C3477D">
                <w:rPr>
                  <w:rFonts w:cs="Arial"/>
                  <w:lang w:eastAsia="zh-CN"/>
                </w:rPr>
                <w:t>.1</w:t>
              </w:r>
            </w:ins>
          </w:p>
        </w:tc>
        <w:tc>
          <w:tcPr>
            <w:tcW w:w="2419" w:type="dxa"/>
            <w:gridSpan w:val="3"/>
            <w:tcBorders>
              <w:bottom w:val="single" w:sz="4" w:space="0" w:color="auto"/>
            </w:tcBorders>
          </w:tcPr>
          <w:p w:rsidR="0077654A" w:rsidRPr="003445FB" w:rsidRDefault="0077654A" w:rsidP="00FC132B">
            <w:pPr>
              <w:pStyle w:val="TAC"/>
              <w:rPr>
                <w:rFonts w:cs="Arial"/>
              </w:rPr>
            </w:pPr>
            <w:r w:rsidRPr="003445FB">
              <w:rPr>
                <w:rFonts w:cs="Arial"/>
                <w:lang w:eastAsia="zh-CN"/>
              </w:rPr>
              <w:t>DLBWP.0</w:t>
            </w:r>
            <w:ins w:id="44" w:author="Huawei" w:date="2019-01-25T15:06:00Z">
              <w:r w:rsidR="00C3477D">
                <w:rPr>
                  <w:rFonts w:cs="Arial"/>
                  <w:lang w:eastAsia="zh-CN"/>
                </w:rPr>
                <w:t>.1</w:t>
              </w:r>
            </w:ins>
          </w:p>
        </w:tc>
      </w:tr>
      <w:tr w:rsidR="0077654A" w:rsidRPr="003445FB" w:rsidTr="00FC132B">
        <w:trPr>
          <w:cantSplit/>
          <w:jc w:val="center"/>
        </w:trPr>
        <w:tc>
          <w:tcPr>
            <w:tcW w:w="1951" w:type="dxa"/>
            <w:tcBorders>
              <w:left w:val="single" w:sz="4" w:space="0" w:color="auto"/>
              <w:bottom w:val="single" w:sz="4" w:space="0" w:color="auto"/>
            </w:tcBorders>
          </w:tcPr>
          <w:p w:rsidR="0077654A" w:rsidRPr="003445FB" w:rsidRDefault="0077654A" w:rsidP="00FC132B">
            <w:pPr>
              <w:pStyle w:val="TAL"/>
              <w:rPr>
                <w:rFonts w:cs="Arial"/>
                <w:lang w:eastAsia="zh-CN"/>
              </w:rPr>
            </w:pPr>
            <w:r w:rsidRPr="003445FB">
              <w:rPr>
                <w:rFonts w:cs="Arial"/>
                <w:lang w:eastAsia="zh-CN"/>
              </w:rPr>
              <w:t>Initial UL BWP configuration</w:t>
            </w:r>
          </w:p>
        </w:tc>
        <w:tc>
          <w:tcPr>
            <w:tcW w:w="1794" w:type="dxa"/>
            <w:tcBorders>
              <w:bottom w:val="single" w:sz="4" w:space="0" w:color="auto"/>
            </w:tcBorders>
          </w:tcPr>
          <w:p w:rsidR="0077654A" w:rsidRPr="003445FB" w:rsidRDefault="0077654A" w:rsidP="00FC132B">
            <w:pPr>
              <w:pStyle w:val="TAC"/>
              <w:rPr>
                <w:rFonts w:cs="Arial"/>
              </w:rPr>
            </w:pPr>
          </w:p>
        </w:tc>
        <w:tc>
          <w:tcPr>
            <w:tcW w:w="1418" w:type="dxa"/>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1, 2, 3</w:t>
            </w:r>
          </w:p>
        </w:tc>
        <w:tc>
          <w:tcPr>
            <w:tcW w:w="2742"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ULBWP.0</w:t>
            </w:r>
            <w:ins w:id="45" w:author="Huawei" w:date="2019-01-25T15:06:00Z">
              <w:r w:rsidR="00C3477D">
                <w:rPr>
                  <w:rFonts w:cs="Arial"/>
                  <w:lang w:eastAsia="zh-CN"/>
                </w:rPr>
                <w:t>.1</w:t>
              </w:r>
            </w:ins>
          </w:p>
        </w:tc>
        <w:tc>
          <w:tcPr>
            <w:tcW w:w="2419"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ULBWP.0</w:t>
            </w:r>
            <w:ins w:id="46" w:author="Huawei" w:date="2019-01-25T15:06:00Z">
              <w:r w:rsidR="00C3477D">
                <w:rPr>
                  <w:rFonts w:cs="Arial"/>
                  <w:lang w:eastAsia="zh-CN"/>
                </w:rPr>
                <w:t>.1</w:t>
              </w:r>
            </w:ins>
          </w:p>
        </w:tc>
      </w:tr>
      <w:tr w:rsidR="0077654A" w:rsidRPr="003445FB" w:rsidTr="00FC132B">
        <w:trPr>
          <w:cantSplit/>
          <w:jc w:val="center"/>
        </w:trPr>
        <w:tc>
          <w:tcPr>
            <w:tcW w:w="1951" w:type="dxa"/>
            <w:tcBorders>
              <w:left w:val="single" w:sz="4" w:space="0" w:color="auto"/>
              <w:bottom w:val="single" w:sz="4" w:space="0" w:color="auto"/>
            </w:tcBorders>
          </w:tcPr>
          <w:p w:rsidR="0077654A" w:rsidRPr="003445FB" w:rsidRDefault="0077654A" w:rsidP="00FC132B">
            <w:pPr>
              <w:pStyle w:val="TAL"/>
              <w:rPr>
                <w:rFonts w:cs="Arial"/>
                <w:lang w:eastAsia="zh-CN"/>
              </w:rPr>
            </w:pPr>
            <w:r w:rsidRPr="003445FB">
              <w:rPr>
                <w:rFonts w:cs="Arial"/>
                <w:lang w:eastAsia="zh-CN"/>
              </w:rPr>
              <w:t>RLM-RS</w:t>
            </w:r>
          </w:p>
        </w:tc>
        <w:tc>
          <w:tcPr>
            <w:tcW w:w="1794" w:type="dxa"/>
            <w:tcBorders>
              <w:bottom w:val="single" w:sz="4" w:space="0" w:color="auto"/>
            </w:tcBorders>
          </w:tcPr>
          <w:p w:rsidR="0077654A" w:rsidRPr="003445FB" w:rsidRDefault="0077654A" w:rsidP="00FC132B">
            <w:pPr>
              <w:pStyle w:val="TAC"/>
              <w:rPr>
                <w:rFonts w:cs="Arial"/>
              </w:rPr>
            </w:pPr>
          </w:p>
        </w:tc>
        <w:tc>
          <w:tcPr>
            <w:tcW w:w="1418" w:type="dxa"/>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1, 2, 3</w:t>
            </w:r>
          </w:p>
        </w:tc>
        <w:tc>
          <w:tcPr>
            <w:tcW w:w="2742"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SSB</w:t>
            </w:r>
          </w:p>
        </w:tc>
        <w:tc>
          <w:tcPr>
            <w:tcW w:w="2419" w:type="dxa"/>
            <w:gridSpan w:val="3"/>
            <w:tcBorders>
              <w:bottom w:val="single" w:sz="4" w:space="0" w:color="auto"/>
            </w:tcBorders>
          </w:tcPr>
          <w:p w:rsidR="0077654A" w:rsidRPr="003445FB" w:rsidRDefault="0077654A" w:rsidP="00FC132B">
            <w:pPr>
              <w:pStyle w:val="TAC"/>
              <w:rPr>
                <w:rFonts w:cs="Arial"/>
                <w:lang w:eastAsia="zh-CN"/>
              </w:rPr>
            </w:pPr>
            <w:r w:rsidRPr="003445FB">
              <w:rPr>
                <w:rFonts w:cs="Arial"/>
                <w:lang w:eastAsia="zh-CN"/>
              </w:rPr>
              <w:t>SSB</w:t>
            </w: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rPr>
              <w:t>Qrxlevmin</w:t>
            </w:r>
          </w:p>
        </w:tc>
        <w:tc>
          <w:tcPr>
            <w:tcW w:w="1794" w:type="dxa"/>
            <w:vMerge w:val="restart"/>
          </w:tcPr>
          <w:p w:rsidR="0077654A" w:rsidRPr="003445FB" w:rsidRDefault="0077654A" w:rsidP="00FC132B">
            <w:pPr>
              <w:pStyle w:val="TAC"/>
              <w:rPr>
                <w:rFonts w:cs="Arial"/>
              </w:rPr>
            </w:pPr>
            <w:r w:rsidRPr="003445FB">
              <w:rPr>
                <w:rFonts w:cs="v4.2.0"/>
              </w:rPr>
              <w:t>dBm/SCS</w:t>
            </w:r>
          </w:p>
        </w:tc>
        <w:tc>
          <w:tcPr>
            <w:tcW w:w="1418" w:type="dxa"/>
          </w:tcPr>
          <w:p w:rsidR="0077654A" w:rsidRPr="003445FB" w:rsidRDefault="0077654A" w:rsidP="00FC132B">
            <w:pPr>
              <w:pStyle w:val="TAC"/>
              <w:rPr>
                <w:rFonts w:cs="v4.2.0"/>
              </w:rPr>
            </w:pPr>
            <w:r w:rsidRPr="003445FB">
              <w:rPr>
                <w:rFonts w:cs="Arial"/>
                <w:lang w:eastAsia="zh-CN"/>
              </w:rPr>
              <w:t>1, 2</w:t>
            </w:r>
          </w:p>
        </w:tc>
        <w:tc>
          <w:tcPr>
            <w:tcW w:w="2742" w:type="dxa"/>
            <w:gridSpan w:val="3"/>
          </w:tcPr>
          <w:p w:rsidR="0077654A" w:rsidRPr="003445FB" w:rsidRDefault="0077654A" w:rsidP="00FC132B">
            <w:pPr>
              <w:pStyle w:val="TAC"/>
              <w:rPr>
                <w:rFonts w:cs="Arial"/>
              </w:rPr>
            </w:pPr>
            <w:r w:rsidRPr="003445FB">
              <w:rPr>
                <w:rFonts w:cs="v4.2.0"/>
              </w:rPr>
              <w:t>-140</w:t>
            </w:r>
          </w:p>
        </w:tc>
        <w:tc>
          <w:tcPr>
            <w:tcW w:w="2419" w:type="dxa"/>
            <w:gridSpan w:val="3"/>
          </w:tcPr>
          <w:p w:rsidR="0077654A" w:rsidRPr="003445FB" w:rsidRDefault="0077654A" w:rsidP="00FC132B">
            <w:pPr>
              <w:pStyle w:val="TAC"/>
              <w:rPr>
                <w:rFonts w:cs="Arial"/>
              </w:rPr>
            </w:pPr>
            <w:r w:rsidRPr="003445FB">
              <w:rPr>
                <w:rFonts w:cs="v4.2.0"/>
              </w:rPr>
              <w:t>-140</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Arial"/>
                <w:lang w:eastAsia="zh-CN"/>
              </w:rPr>
            </w:pPr>
            <w:r w:rsidRPr="003445FB">
              <w:rPr>
                <w:rFonts w:cs="Arial"/>
                <w:lang w:eastAsia="zh-CN"/>
              </w:rPr>
              <w:t>3</w:t>
            </w:r>
          </w:p>
        </w:tc>
        <w:tc>
          <w:tcPr>
            <w:tcW w:w="2742" w:type="dxa"/>
            <w:gridSpan w:val="3"/>
          </w:tcPr>
          <w:p w:rsidR="0077654A" w:rsidRPr="003445FB" w:rsidRDefault="0077654A" w:rsidP="00FC132B">
            <w:pPr>
              <w:pStyle w:val="TAC"/>
              <w:rPr>
                <w:rFonts w:cs="v4.2.0"/>
              </w:rPr>
            </w:pPr>
            <w:r w:rsidRPr="003445FB">
              <w:rPr>
                <w:rFonts w:cs="v4.2.0"/>
              </w:rPr>
              <w:t>-137</w:t>
            </w:r>
          </w:p>
        </w:tc>
        <w:tc>
          <w:tcPr>
            <w:tcW w:w="2419" w:type="dxa"/>
            <w:gridSpan w:val="3"/>
          </w:tcPr>
          <w:p w:rsidR="0077654A" w:rsidRPr="003445FB" w:rsidRDefault="0077654A" w:rsidP="00FC132B">
            <w:pPr>
              <w:pStyle w:val="TAC"/>
              <w:rPr>
                <w:rFonts w:cs="v4.2.0"/>
              </w:rPr>
            </w:pPr>
            <w:r w:rsidRPr="003445FB">
              <w:rPr>
                <w:rFonts w:cs="v4.2.0"/>
              </w:rPr>
              <w:t>-137</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Pcompensation</w:t>
            </w:r>
          </w:p>
        </w:tc>
        <w:tc>
          <w:tcPr>
            <w:tcW w:w="1794" w:type="dxa"/>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rPr>
            </w:pPr>
            <w:r w:rsidRPr="003445FB">
              <w:rPr>
                <w:rFonts w:cs="Arial"/>
                <w:lang w:eastAsia="zh-CN"/>
              </w:rPr>
              <w:t>1, 2, 3</w:t>
            </w:r>
          </w:p>
        </w:tc>
        <w:tc>
          <w:tcPr>
            <w:tcW w:w="2742" w:type="dxa"/>
            <w:gridSpan w:val="3"/>
          </w:tcPr>
          <w:p w:rsidR="0077654A" w:rsidRPr="003445FB" w:rsidRDefault="0077654A" w:rsidP="00FC132B">
            <w:pPr>
              <w:pStyle w:val="TAC"/>
              <w:rPr>
                <w:rFonts w:cs="Arial"/>
              </w:rPr>
            </w:pPr>
            <w:r w:rsidRPr="003445FB">
              <w:rPr>
                <w:rFonts w:cs="v4.2.0"/>
              </w:rPr>
              <w:t>0</w:t>
            </w:r>
          </w:p>
        </w:tc>
        <w:tc>
          <w:tcPr>
            <w:tcW w:w="2419" w:type="dxa"/>
            <w:gridSpan w:val="3"/>
          </w:tcPr>
          <w:p w:rsidR="0077654A" w:rsidRPr="003445FB" w:rsidRDefault="0077654A" w:rsidP="00FC132B">
            <w:pPr>
              <w:pStyle w:val="TAC"/>
              <w:rPr>
                <w:rFonts w:cs="Arial"/>
              </w:rPr>
            </w:pPr>
            <w:r w:rsidRPr="003445FB">
              <w:rPr>
                <w:rFonts w:cs="v4.2.0"/>
              </w:rPr>
              <w:t>0</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Qhyst</w:t>
            </w:r>
            <w:r w:rsidRPr="003445FB">
              <w:rPr>
                <w:rFonts w:cs="Arial"/>
                <w:vertAlign w:val="subscript"/>
              </w:rPr>
              <w:t>s</w:t>
            </w:r>
          </w:p>
        </w:tc>
        <w:tc>
          <w:tcPr>
            <w:tcW w:w="1794" w:type="dxa"/>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rPr>
            </w:pPr>
            <w:r w:rsidRPr="003445FB">
              <w:rPr>
                <w:rFonts w:cs="Arial"/>
                <w:lang w:eastAsia="zh-CN"/>
              </w:rPr>
              <w:t>1, 2, 3</w:t>
            </w:r>
          </w:p>
        </w:tc>
        <w:tc>
          <w:tcPr>
            <w:tcW w:w="2742" w:type="dxa"/>
            <w:gridSpan w:val="3"/>
          </w:tcPr>
          <w:p w:rsidR="0077654A" w:rsidRPr="003445FB" w:rsidRDefault="0077654A" w:rsidP="00FC132B">
            <w:pPr>
              <w:pStyle w:val="TAC"/>
              <w:rPr>
                <w:rFonts w:cs="Arial"/>
              </w:rPr>
            </w:pPr>
            <w:r w:rsidRPr="003445FB">
              <w:rPr>
                <w:rFonts w:cs="v4.2.0"/>
              </w:rPr>
              <w:t>0</w:t>
            </w:r>
          </w:p>
        </w:tc>
        <w:tc>
          <w:tcPr>
            <w:tcW w:w="2419" w:type="dxa"/>
            <w:gridSpan w:val="3"/>
          </w:tcPr>
          <w:p w:rsidR="0077654A" w:rsidRPr="003445FB" w:rsidRDefault="0077654A" w:rsidP="00FC132B">
            <w:pPr>
              <w:pStyle w:val="TAC"/>
              <w:rPr>
                <w:rFonts w:cs="Arial"/>
              </w:rPr>
            </w:pPr>
            <w:r w:rsidRPr="003445FB">
              <w:rPr>
                <w:rFonts w:cs="v4.2.0"/>
              </w:rPr>
              <w:t>0</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Qoffset</w:t>
            </w:r>
            <w:r w:rsidRPr="003445FB">
              <w:rPr>
                <w:rFonts w:cs="Arial"/>
                <w:vertAlign w:val="subscript"/>
              </w:rPr>
              <w:t>s, n</w:t>
            </w:r>
          </w:p>
        </w:tc>
        <w:tc>
          <w:tcPr>
            <w:tcW w:w="1794" w:type="dxa"/>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rPr>
            </w:pPr>
            <w:r w:rsidRPr="003445FB">
              <w:rPr>
                <w:rFonts w:cs="Arial"/>
                <w:lang w:eastAsia="zh-CN"/>
              </w:rPr>
              <w:t>1, 2, 3</w:t>
            </w:r>
          </w:p>
        </w:tc>
        <w:tc>
          <w:tcPr>
            <w:tcW w:w="2742" w:type="dxa"/>
            <w:gridSpan w:val="3"/>
          </w:tcPr>
          <w:p w:rsidR="0077654A" w:rsidRPr="003445FB" w:rsidRDefault="0077654A" w:rsidP="00FC132B">
            <w:pPr>
              <w:pStyle w:val="TAC"/>
              <w:rPr>
                <w:rFonts w:cs="Arial"/>
              </w:rPr>
            </w:pPr>
            <w:r w:rsidRPr="003445FB">
              <w:rPr>
                <w:rFonts w:cs="v4.2.0"/>
              </w:rPr>
              <w:t>0</w:t>
            </w:r>
          </w:p>
        </w:tc>
        <w:tc>
          <w:tcPr>
            <w:tcW w:w="2419" w:type="dxa"/>
            <w:gridSpan w:val="3"/>
          </w:tcPr>
          <w:p w:rsidR="0077654A" w:rsidRPr="003445FB" w:rsidRDefault="0077654A" w:rsidP="00FC132B">
            <w:pPr>
              <w:pStyle w:val="TAC"/>
              <w:rPr>
                <w:rFonts w:cs="Arial"/>
              </w:rPr>
            </w:pPr>
            <w:r w:rsidRPr="003445FB">
              <w:rPr>
                <w:rFonts w:cs="v4.2.0"/>
              </w:rPr>
              <w:t>0</w:t>
            </w:r>
          </w:p>
        </w:tc>
      </w:tr>
      <w:tr w:rsidR="0077654A" w:rsidRPr="003445FB" w:rsidTr="00FC132B">
        <w:trPr>
          <w:cantSplit/>
          <w:trHeight w:val="494"/>
          <w:jc w:val="center"/>
        </w:trPr>
        <w:tc>
          <w:tcPr>
            <w:tcW w:w="1951" w:type="dxa"/>
          </w:tcPr>
          <w:p w:rsidR="0077654A" w:rsidRPr="003445FB" w:rsidRDefault="0077654A" w:rsidP="00FC132B">
            <w:pPr>
              <w:pStyle w:val="TAL"/>
              <w:rPr>
                <w:rFonts w:cs="Arial"/>
              </w:rPr>
            </w:pPr>
            <w:r w:rsidRPr="003445FB">
              <w:rPr>
                <w:rFonts w:cs="Arial"/>
              </w:rPr>
              <w:t>Cell_selection_and_</w:t>
            </w:r>
          </w:p>
          <w:p w:rsidR="0077654A" w:rsidRPr="003445FB" w:rsidRDefault="0077654A" w:rsidP="00FC132B">
            <w:pPr>
              <w:pStyle w:val="TAL"/>
              <w:rPr>
                <w:rFonts w:cs="Arial"/>
              </w:rPr>
            </w:pPr>
            <w:r w:rsidRPr="003445FB">
              <w:rPr>
                <w:rFonts w:cs="Arial"/>
              </w:rPr>
              <w:t>reselection_quality_measurement</w:t>
            </w:r>
          </w:p>
        </w:tc>
        <w:tc>
          <w:tcPr>
            <w:tcW w:w="1794"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v4.2.0"/>
              </w:rPr>
            </w:pPr>
            <w:r w:rsidRPr="003445FB">
              <w:rPr>
                <w:rFonts w:cs="Arial"/>
                <w:lang w:eastAsia="zh-CN"/>
              </w:rPr>
              <w:t>1, 2, 3</w:t>
            </w:r>
          </w:p>
        </w:tc>
        <w:tc>
          <w:tcPr>
            <w:tcW w:w="2742" w:type="dxa"/>
            <w:gridSpan w:val="3"/>
            <w:vAlign w:val="center"/>
          </w:tcPr>
          <w:p w:rsidR="0077654A" w:rsidRPr="003445FB" w:rsidRDefault="0077654A" w:rsidP="00FC132B">
            <w:pPr>
              <w:pStyle w:val="TAC"/>
              <w:rPr>
                <w:rFonts w:cs="Arial"/>
              </w:rPr>
            </w:pPr>
            <w:r w:rsidRPr="003445FB">
              <w:rPr>
                <w:rFonts w:cs="v4.2.0"/>
              </w:rPr>
              <w:t>SS-RSRP</w:t>
            </w:r>
          </w:p>
        </w:tc>
        <w:tc>
          <w:tcPr>
            <w:tcW w:w="2419" w:type="dxa"/>
            <w:gridSpan w:val="3"/>
            <w:vAlign w:val="center"/>
          </w:tcPr>
          <w:p w:rsidR="0077654A" w:rsidRPr="003445FB" w:rsidRDefault="0077654A" w:rsidP="00FC132B">
            <w:pPr>
              <w:pStyle w:val="TAC"/>
              <w:rPr>
                <w:rFonts w:cs="Arial"/>
              </w:rPr>
            </w:pPr>
            <w:r w:rsidRPr="003445FB">
              <w:rPr>
                <w:rFonts w:cs="v4.2.0"/>
              </w:rPr>
              <w:t>SS-RSRP</w:t>
            </w:r>
          </w:p>
        </w:tc>
      </w:tr>
      <w:tr w:rsidR="0077654A" w:rsidRPr="003445FB" w:rsidTr="00FC132B">
        <w:trPr>
          <w:cantSplit/>
          <w:trHeight w:val="141"/>
          <w:jc w:val="center"/>
        </w:trPr>
        <w:tc>
          <w:tcPr>
            <w:tcW w:w="1951" w:type="dxa"/>
            <w:vMerge w:val="restart"/>
          </w:tcPr>
          <w:p w:rsidR="0077654A" w:rsidRPr="003445FB" w:rsidRDefault="0077654A" w:rsidP="00FC132B">
            <w:pPr>
              <w:pStyle w:val="TAL"/>
              <w:rPr>
                <w:rFonts w:cs="Arial"/>
              </w:rPr>
            </w:pPr>
            <w:r w:rsidRPr="003445FB">
              <w:rPr>
                <w:rFonts w:cs="Arial"/>
                <w:position w:val="-12"/>
              </w:rPr>
              <w:object w:dxaOrig="620" w:dyaOrig="380">
                <v:shape id="_x0000_i1030" type="#_x0000_t75" style="width:30pt;height:18pt" o:ole="" fillcolor="window">
                  <v:imagedata r:id="rId13" o:title=""/>
                </v:shape>
                <o:OLEObject Type="Embed" ProgID="Equation.3" ShapeID="_x0000_i1030" DrawAspect="Content" ObjectID="_1611768173" r:id="rId21"/>
              </w:object>
            </w:r>
          </w:p>
        </w:tc>
        <w:tc>
          <w:tcPr>
            <w:tcW w:w="1794" w:type="dxa"/>
            <w:vMerge w:val="restart"/>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992" w:type="dxa"/>
            <w:vMerge w:val="restart"/>
          </w:tcPr>
          <w:p w:rsidR="0077654A" w:rsidRPr="003445FB" w:rsidDel="004B51DC" w:rsidRDefault="0077654A" w:rsidP="00FC132B">
            <w:pPr>
              <w:pStyle w:val="TAC"/>
              <w:rPr>
                <w:rFonts w:cs="Arial"/>
                <w:lang w:eastAsia="zh-CN"/>
              </w:rPr>
            </w:pPr>
            <w:r w:rsidRPr="003445FB">
              <w:rPr>
                <w:rFonts w:cs="Arial"/>
                <w:lang w:eastAsia="zh-CN"/>
              </w:rPr>
              <w:t>14</w:t>
            </w:r>
          </w:p>
        </w:tc>
        <w:tc>
          <w:tcPr>
            <w:tcW w:w="851" w:type="dxa"/>
            <w:vMerge w:val="restart"/>
          </w:tcPr>
          <w:p w:rsidR="0077654A" w:rsidRPr="003445FB" w:rsidDel="004B51DC" w:rsidRDefault="0077654A" w:rsidP="00FC132B">
            <w:pPr>
              <w:pStyle w:val="TAC"/>
              <w:rPr>
                <w:rFonts w:cs="Arial"/>
                <w:lang w:eastAsia="zh-CN"/>
              </w:rPr>
            </w:pPr>
            <w:r w:rsidRPr="003445FB">
              <w:rPr>
                <w:rFonts w:cs="Arial"/>
                <w:lang w:eastAsia="zh-CN"/>
              </w:rPr>
              <w:t>14</w:t>
            </w:r>
          </w:p>
        </w:tc>
        <w:tc>
          <w:tcPr>
            <w:tcW w:w="899" w:type="dxa"/>
            <w:vMerge w:val="restart"/>
          </w:tcPr>
          <w:p w:rsidR="0077654A" w:rsidRPr="003445FB" w:rsidDel="004B51DC" w:rsidRDefault="0077654A" w:rsidP="00FC132B">
            <w:pPr>
              <w:pStyle w:val="TAC"/>
              <w:rPr>
                <w:rFonts w:cs="Arial"/>
                <w:lang w:eastAsia="zh-CN"/>
              </w:rPr>
            </w:pPr>
            <w:r w:rsidRPr="003445FB">
              <w:rPr>
                <w:rFonts w:cs="Arial"/>
                <w:lang w:eastAsia="zh-CN"/>
              </w:rPr>
              <w:t>14</w:t>
            </w:r>
          </w:p>
        </w:tc>
        <w:tc>
          <w:tcPr>
            <w:tcW w:w="802" w:type="dxa"/>
            <w:vMerge w:val="restart"/>
          </w:tcPr>
          <w:p w:rsidR="0077654A" w:rsidRPr="003445FB" w:rsidDel="00B36E6D" w:rsidRDefault="0077654A" w:rsidP="00FC132B">
            <w:pPr>
              <w:pStyle w:val="TAC"/>
              <w:rPr>
                <w:rFonts w:cs="Arial"/>
              </w:rPr>
            </w:pPr>
            <w:r w:rsidRPr="003445FB">
              <w:rPr>
                <w:rFonts w:cs="v4.2.0"/>
              </w:rPr>
              <w:t>-4</w:t>
            </w:r>
          </w:p>
        </w:tc>
        <w:tc>
          <w:tcPr>
            <w:tcW w:w="850" w:type="dxa"/>
            <w:vMerge w:val="restart"/>
          </w:tcPr>
          <w:p w:rsidR="0077654A" w:rsidRPr="003445FB" w:rsidDel="004B51DC" w:rsidRDefault="0077654A" w:rsidP="00FC132B">
            <w:pPr>
              <w:pStyle w:val="TAC"/>
              <w:rPr>
                <w:rFonts w:cs="Arial"/>
                <w:lang w:eastAsia="zh-CN"/>
              </w:rPr>
            </w:pPr>
            <w:r w:rsidRPr="003445FB">
              <w:rPr>
                <w:rFonts w:cs="v4.2.0"/>
              </w:rPr>
              <w:t>-infinity</w:t>
            </w:r>
          </w:p>
        </w:tc>
        <w:tc>
          <w:tcPr>
            <w:tcW w:w="767" w:type="dxa"/>
            <w:vMerge w:val="restart"/>
          </w:tcPr>
          <w:p w:rsidR="0077654A" w:rsidRPr="003445FB" w:rsidDel="004B51DC" w:rsidRDefault="0077654A" w:rsidP="00FC132B">
            <w:pPr>
              <w:pStyle w:val="TAC"/>
              <w:rPr>
                <w:rFonts w:cs="Arial"/>
                <w:lang w:eastAsia="zh-CN"/>
              </w:rPr>
            </w:pPr>
            <w:r w:rsidRPr="003445FB">
              <w:rPr>
                <w:rFonts w:cs="Arial"/>
                <w:lang w:eastAsia="zh-CN"/>
              </w:rPr>
              <w:t>12</w:t>
            </w:r>
          </w:p>
        </w:tc>
      </w:tr>
      <w:tr w:rsidR="0077654A" w:rsidRPr="003445FB" w:rsidTr="00FC132B">
        <w:trPr>
          <w:cantSplit/>
          <w:trHeight w:val="141"/>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992" w:type="dxa"/>
            <w:vMerge/>
          </w:tcPr>
          <w:p w:rsidR="0077654A" w:rsidRPr="003445FB" w:rsidRDefault="0077654A" w:rsidP="00FC132B">
            <w:pPr>
              <w:pStyle w:val="TAC"/>
              <w:rPr>
                <w:rFonts w:cs="v4.2.0"/>
              </w:rPr>
            </w:pPr>
          </w:p>
        </w:tc>
        <w:tc>
          <w:tcPr>
            <w:tcW w:w="851" w:type="dxa"/>
            <w:vMerge/>
          </w:tcPr>
          <w:p w:rsidR="0077654A" w:rsidRPr="003445FB" w:rsidRDefault="0077654A" w:rsidP="00FC132B">
            <w:pPr>
              <w:pStyle w:val="TAC"/>
              <w:rPr>
                <w:rFonts w:cs="v4.2.0"/>
              </w:rPr>
            </w:pPr>
          </w:p>
        </w:tc>
        <w:tc>
          <w:tcPr>
            <w:tcW w:w="899" w:type="dxa"/>
            <w:vMerge/>
          </w:tcPr>
          <w:p w:rsidR="0077654A" w:rsidRPr="003445FB" w:rsidRDefault="0077654A" w:rsidP="00FC132B">
            <w:pPr>
              <w:pStyle w:val="TAC"/>
              <w:rPr>
                <w:rFonts w:cs="v4.2.0"/>
              </w:rPr>
            </w:pPr>
          </w:p>
        </w:tc>
        <w:tc>
          <w:tcPr>
            <w:tcW w:w="802" w:type="dxa"/>
            <w:vMerge/>
          </w:tcPr>
          <w:p w:rsidR="0077654A" w:rsidRPr="003445FB" w:rsidRDefault="0077654A" w:rsidP="00FC132B">
            <w:pPr>
              <w:pStyle w:val="TAC"/>
              <w:rPr>
                <w:rFonts w:cs="v4.2.0"/>
              </w:rPr>
            </w:pPr>
          </w:p>
        </w:tc>
        <w:tc>
          <w:tcPr>
            <w:tcW w:w="850" w:type="dxa"/>
            <w:vMerge/>
          </w:tcPr>
          <w:p w:rsidR="0077654A" w:rsidRPr="003445FB" w:rsidRDefault="0077654A" w:rsidP="00FC132B">
            <w:pPr>
              <w:pStyle w:val="TAC"/>
              <w:rPr>
                <w:rFonts w:cs="v4.2.0"/>
              </w:rPr>
            </w:pPr>
          </w:p>
        </w:tc>
        <w:tc>
          <w:tcPr>
            <w:tcW w:w="767" w:type="dxa"/>
            <w:vMerge/>
          </w:tcPr>
          <w:p w:rsidR="0077654A" w:rsidRPr="003445FB" w:rsidRDefault="0077654A" w:rsidP="00FC132B">
            <w:pPr>
              <w:pStyle w:val="TAC"/>
              <w:rPr>
                <w:rFonts w:cs="v4.2.0"/>
              </w:rPr>
            </w:pPr>
          </w:p>
        </w:tc>
      </w:tr>
      <w:tr w:rsidR="0077654A" w:rsidRPr="003445FB" w:rsidTr="00FC132B">
        <w:trPr>
          <w:cantSplit/>
          <w:trHeight w:val="141"/>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992" w:type="dxa"/>
            <w:vMerge/>
          </w:tcPr>
          <w:p w:rsidR="0077654A" w:rsidRPr="003445FB" w:rsidRDefault="0077654A" w:rsidP="00FC132B">
            <w:pPr>
              <w:pStyle w:val="TAC"/>
              <w:rPr>
                <w:rFonts w:cs="v4.2.0"/>
                <w:lang w:eastAsia="zh-CN"/>
              </w:rPr>
            </w:pPr>
          </w:p>
        </w:tc>
        <w:tc>
          <w:tcPr>
            <w:tcW w:w="851" w:type="dxa"/>
            <w:vMerge/>
          </w:tcPr>
          <w:p w:rsidR="0077654A" w:rsidRPr="003445FB" w:rsidRDefault="0077654A" w:rsidP="00FC132B">
            <w:pPr>
              <w:pStyle w:val="TAC"/>
              <w:rPr>
                <w:rFonts w:cs="v4.2.0"/>
                <w:lang w:eastAsia="zh-CN"/>
              </w:rPr>
            </w:pPr>
          </w:p>
        </w:tc>
        <w:tc>
          <w:tcPr>
            <w:tcW w:w="899" w:type="dxa"/>
            <w:vMerge/>
          </w:tcPr>
          <w:p w:rsidR="0077654A" w:rsidRPr="003445FB" w:rsidRDefault="0077654A" w:rsidP="00FC132B">
            <w:pPr>
              <w:pStyle w:val="TAC"/>
              <w:rPr>
                <w:rFonts w:cs="v4.2.0"/>
                <w:lang w:eastAsia="zh-CN"/>
              </w:rPr>
            </w:pPr>
          </w:p>
        </w:tc>
        <w:tc>
          <w:tcPr>
            <w:tcW w:w="802" w:type="dxa"/>
            <w:vMerge/>
          </w:tcPr>
          <w:p w:rsidR="0077654A" w:rsidRPr="003445FB" w:rsidRDefault="0077654A" w:rsidP="00FC132B">
            <w:pPr>
              <w:pStyle w:val="TAC"/>
              <w:rPr>
                <w:rFonts w:cs="v4.2.0"/>
              </w:rPr>
            </w:pPr>
          </w:p>
        </w:tc>
        <w:tc>
          <w:tcPr>
            <w:tcW w:w="850" w:type="dxa"/>
            <w:vMerge/>
          </w:tcPr>
          <w:p w:rsidR="0077654A" w:rsidRPr="003445FB" w:rsidRDefault="0077654A" w:rsidP="00FC132B">
            <w:pPr>
              <w:pStyle w:val="TAC"/>
              <w:rPr>
                <w:rFonts w:cs="v4.2.0"/>
              </w:rPr>
            </w:pPr>
          </w:p>
        </w:tc>
        <w:tc>
          <w:tcPr>
            <w:tcW w:w="767" w:type="dxa"/>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position w:val="-12"/>
              </w:rPr>
              <w:object w:dxaOrig="400" w:dyaOrig="360">
                <v:shape id="_x0000_i1031" type="#_x0000_t75" style="width:18pt;height:18pt" o:ole="" fillcolor="window">
                  <v:imagedata r:id="rId15" o:title=""/>
                </v:shape>
                <o:OLEObject Type="Embed" ProgID="Equation.3" ShapeID="_x0000_i1031" DrawAspect="Content" ObjectID="_1611768174" r:id="rId22"/>
              </w:object>
            </w:r>
            <w:r w:rsidRPr="003445FB">
              <w:rPr>
                <w:rFonts w:cs="Arial"/>
              </w:rPr>
              <w:t xml:space="preserve"> </w:t>
            </w:r>
            <w:r w:rsidRPr="003445FB">
              <w:rPr>
                <w:rFonts w:cs="Arial"/>
                <w:vertAlign w:val="superscript"/>
              </w:rPr>
              <w:t>Note2</w:t>
            </w:r>
          </w:p>
        </w:tc>
        <w:tc>
          <w:tcPr>
            <w:tcW w:w="1794" w:type="dxa"/>
            <w:vMerge w:val="restart"/>
          </w:tcPr>
          <w:p w:rsidR="0077654A" w:rsidRPr="003445FB" w:rsidRDefault="0077654A" w:rsidP="00FC132B">
            <w:pPr>
              <w:pStyle w:val="TAC"/>
              <w:rPr>
                <w:rFonts w:cs="Arial"/>
              </w:rPr>
            </w:pPr>
            <w:r w:rsidRPr="003445FB">
              <w:rPr>
                <w:rFonts w:cs="v4.2.0"/>
              </w:rPr>
              <w:t>dBm/SCS</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5161" w:type="dxa"/>
            <w:gridSpan w:val="6"/>
          </w:tcPr>
          <w:p w:rsidR="0077654A" w:rsidRPr="003445FB" w:rsidRDefault="0077654A" w:rsidP="00FC132B">
            <w:pPr>
              <w:pStyle w:val="TAC"/>
              <w:rPr>
                <w:rFonts w:cs="Arial"/>
              </w:rPr>
            </w:pPr>
            <w:r w:rsidRPr="003445FB">
              <w:rPr>
                <w:rFonts w:cs="v4.2.0"/>
              </w:rPr>
              <w:t>-98</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5161" w:type="dxa"/>
            <w:gridSpan w:val="6"/>
          </w:tcPr>
          <w:p w:rsidR="0077654A" w:rsidRPr="003445FB" w:rsidRDefault="0077654A" w:rsidP="00FC132B">
            <w:pPr>
              <w:pStyle w:val="TAC"/>
              <w:rPr>
                <w:rFonts w:cs="v4.2.0"/>
                <w:lang w:eastAsia="zh-CN"/>
              </w:rPr>
            </w:pPr>
            <w:r w:rsidRPr="003445FB">
              <w:rPr>
                <w:rFonts w:cs="v4.2.0"/>
                <w:lang w:eastAsia="zh-CN"/>
              </w:rPr>
              <w:t>-98</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5161" w:type="dxa"/>
            <w:gridSpan w:val="6"/>
          </w:tcPr>
          <w:p w:rsidR="0077654A" w:rsidRPr="003445FB" w:rsidRDefault="0077654A" w:rsidP="00FC132B">
            <w:pPr>
              <w:pStyle w:val="TAC"/>
              <w:rPr>
                <w:rFonts w:cs="v4.2.0"/>
                <w:lang w:eastAsia="zh-CN"/>
              </w:rPr>
            </w:pPr>
            <w:r w:rsidRPr="003445FB">
              <w:rPr>
                <w:rFonts w:cs="v4.2.0"/>
                <w:lang w:eastAsia="zh-CN"/>
              </w:rPr>
              <w:t>-95</w:t>
            </w: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position w:val="-12"/>
              </w:rPr>
              <w:object w:dxaOrig="400" w:dyaOrig="360">
                <v:shape id="_x0000_i1032" type="#_x0000_t75" style="width:18pt;height:18pt" o:ole="" fillcolor="window">
                  <v:imagedata r:id="rId15" o:title=""/>
                </v:shape>
                <o:OLEObject Type="Embed" ProgID="Equation.3" ShapeID="_x0000_i1032" DrawAspect="Content" ObjectID="_1611768175" r:id="rId23"/>
              </w:object>
            </w:r>
            <w:r w:rsidRPr="003445FB">
              <w:rPr>
                <w:rFonts w:cs="Arial"/>
              </w:rPr>
              <w:t xml:space="preserve"> </w:t>
            </w:r>
            <w:r w:rsidRPr="003445FB">
              <w:rPr>
                <w:rFonts w:cs="Arial"/>
                <w:vertAlign w:val="superscript"/>
              </w:rPr>
              <w:t>Note2</w:t>
            </w:r>
          </w:p>
        </w:tc>
        <w:tc>
          <w:tcPr>
            <w:tcW w:w="1794" w:type="dxa"/>
            <w:vMerge w:val="restart"/>
          </w:tcPr>
          <w:p w:rsidR="0077654A" w:rsidRPr="003445FB" w:rsidRDefault="0077654A" w:rsidP="00FC132B">
            <w:pPr>
              <w:pStyle w:val="TAC"/>
              <w:rPr>
                <w:rFonts w:cs="Arial"/>
              </w:rPr>
            </w:pPr>
            <w:r w:rsidRPr="003445FB">
              <w:rPr>
                <w:rFonts w:cs="v4.2.0"/>
              </w:rPr>
              <w:t>dBm/15 kHz</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5161" w:type="dxa"/>
            <w:gridSpan w:val="6"/>
            <w:vMerge w:val="restart"/>
          </w:tcPr>
          <w:p w:rsidR="0077654A" w:rsidRPr="003445FB" w:rsidRDefault="0077654A" w:rsidP="00FC132B">
            <w:pPr>
              <w:pStyle w:val="TAC"/>
              <w:rPr>
                <w:rFonts w:cs="Arial"/>
              </w:rPr>
            </w:pPr>
            <w:r w:rsidRPr="003445FB">
              <w:rPr>
                <w:rFonts w:cs="v4.2.0"/>
              </w:rPr>
              <w:t>-98</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5161" w:type="dxa"/>
            <w:gridSpan w:val="6"/>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5161" w:type="dxa"/>
            <w:gridSpan w:val="6"/>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position w:val="-12"/>
              </w:rPr>
              <w:object w:dxaOrig="800" w:dyaOrig="380">
                <v:shape id="_x0000_i1033" type="#_x0000_t75" style="width:42pt;height:18pt" o:ole="" fillcolor="window">
                  <v:imagedata r:id="rId18" o:title=""/>
                </v:shape>
                <o:OLEObject Type="Embed" ProgID="Equation.3" ShapeID="_x0000_i1033" DrawAspect="Content" ObjectID="_1611768176" r:id="rId24"/>
              </w:object>
            </w:r>
          </w:p>
        </w:tc>
        <w:tc>
          <w:tcPr>
            <w:tcW w:w="1794" w:type="dxa"/>
            <w:vMerge w:val="restart"/>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992" w:type="dxa"/>
            <w:vMerge w:val="restart"/>
          </w:tcPr>
          <w:p w:rsidR="0077654A" w:rsidRPr="003445FB" w:rsidRDefault="0077654A" w:rsidP="00FC132B">
            <w:pPr>
              <w:pStyle w:val="TAC"/>
              <w:rPr>
                <w:rFonts w:cs="Arial"/>
              </w:rPr>
            </w:pPr>
            <w:r w:rsidRPr="003445FB">
              <w:rPr>
                <w:rFonts w:cs="v4.2.0"/>
              </w:rPr>
              <w:t>14</w:t>
            </w:r>
          </w:p>
        </w:tc>
        <w:tc>
          <w:tcPr>
            <w:tcW w:w="851" w:type="dxa"/>
            <w:vMerge w:val="restart"/>
          </w:tcPr>
          <w:p w:rsidR="0077654A" w:rsidRPr="003445FB" w:rsidRDefault="0077654A" w:rsidP="00FC132B">
            <w:pPr>
              <w:pStyle w:val="TAC"/>
              <w:rPr>
                <w:rFonts w:cs="Arial"/>
              </w:rPr>
            </w:pPr>
            <w:r w:rsidRPr="003445FB">
              <w:rPr>
                <w:rFonts w:cs="v4.2.0"/>
              </w:rPr>
              <w:t>14</w:t>
            </w:r>
          </w:p>
        </w:tc>
        <w:tc>
          <w:tcPr>
            <w:tcW w:w="899" w:type="dxa"/>
            <w:vMerge w:val="restart"/>
          </w:tcPr>
          <w:p w:rsidR="0077654A" w:rsidRPr="003445FB" w:rsidRDefault="0077654A" w:rsidP="00FC132B">
            <w:pPr>
              <w:pStyle w:val="TAC"/>
              <w:rPr>
                <w:rFonts w:cs="Arial"/>
              </w:rPr>
            </w:pPr>
            <w:r w:rsidRPr="003445FB">
              <w:rPr>
                <w:rFonts w:cs="v4.2.0"/>
              </w:rPr>
              <w:t>14</w:t>
            </w:r>
          </w:p>
        </w:tc>
        <w:tc>
          <w:tcPr>
            <w:tcW w:w="802" w:type="dxa"/>
            <w:vMerge w:val="restart"/>
          </w:tcPr>
          <w:p w:rsidR="0077654A" w:rsidRPr="003445FB" w:rsidRDefault="0077654A" w:rsidP="00FC132B">
            <w:pPr>
              <w:pStyle w:val="TAC"/>
              <w:rPr>
                <w:rFonts w:cs="Arial"/>
              </w:rPr>
            </w:pPr>
            <w:r w:rsidRPr="003445FB">
              <w:rPr>
                <w:rFonts w:cs="v4.2.0"/>
              </w:rPr>
              <w:t>-4</w:t>
            </w:r>
          </w:p>
        </w:tc>
        <w:tc>
          <w:tcPr>
            <w:tcW w:w="850" w:type="dxa"/>
            <w:vMerge w:val="restart"/>
          </w:tcPr>
          <w:p w:rsidR="0077654A" w:rsidRPr="003445FB" w:rsidRDefault="0077654A" w:rsidP="00FC132B">
            <w:pPr>
              <w:pStyle w:val="TAC"/>
              <w:rPr>
                <w:rFonts w:cs="Arial"/>
              </w:rPr>
            </w:pPr>
            <w:r w:rsidRPr="003445FB">
              <w:rPr>
                <w:rFonts w:cs="v4.2.0"/>
              </w:rPr>
              <w:t>-infinity</w:t>
            </w:r>
          </w:p>
        </w:tc>
        <w:tc>
          <w:tcPr>
            <w:tcW w:w="767" w:type="dxa"/>
            <w:vMerge w:val="restart"/>
          </w:tcPr>
          <w:p w:rsidR="0077654A" w:rsidRPr="003445FB" w:rsidRDefault="0077654A" w:rsidP="00FC132B">
            <w:pPr>
              <w:pStyle w:val="TAC"/>
              <w:rPr>
                <w:rFonts w:cs="Arial"/>
              </w:rPr>
            </w:pPr>
            <w:r w:rsidRPr="003445FB">
              <w:rPr>
                <w:rFonts w:cs="v4.2.0"/>
              </w:rPr>
              <w:t>12</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992" w:type="dxa"/>
            <w:vMerge/>
          </w:tcPr>
          <w:p w:rsidR="0077654A" w:rsidRPr="003445FB" w:rsidRDefault="0077654A" w:rsidP="00FC132B">
            <w:pPr>
              <w:pStyle w:val="TAC"/>
              <w:rPr>
                <w:rFonts w:cs="v4.2.0"/>
              </w:rPr>
            </w:pPr>
          </w:p>
        </w:tc>
        <w:tc>
          <w:tcPr>
            <w:tcW w:w="851" w:type="dxa"/>
            <w:vMerge/>
          </w:tcPr>
          <w:p w:rsidR="0077654A" w:rsidRPr="003445FB" w:rsidRDefault="0077654A" w:rsidP="00FC132B">
            <w:pPr>
              <w:pStyle w:val="TAC"/>
              <w:rPr>
                <w:rFonts w:cs="v4.2.0"/>
              </w:rPr>
            </w:pPr>
          </w:p>
        </w:tc>
        <w:tc>
          <w:tcPr>
            <w:tcW w:w="899" w:type="dxa"/>
            <w:vMerge/>
          </w:tcPr>
          <w:p w:rsidR="0077654A" w:rsidRPr="003445FB" w:rsidRDefault="0077654A" w:rsidP="00FC132B">
            <w:pPr>
              <w:pStyle w:val="TAC"/>
              <w:rPr>
                <w:rFonts w:cs="v4.2.0"/>
              </w:rPr>
            </w:pPr>
          </w:p>
        </w:tc>
        <w:tc>
          <w:tcPr>
            <w:tcW w:w="802" w:type="dxa"/>
            <w:vMerge/>
          </w:tcPr>
          <w:p w:rsidR="0077654A" w:rsidRPr="003445FB" w:rsidRDefault="0077654A" w:rsidP="00FC132B">
            <w:pPr>
              <w:pStyle w:val="TAC"/>
              <w:rPr>
                <w:rFonts w:cs="v4.2.0"/>
              </w:rPr>
            </w:pPr>
          </w:p>
        </w:tc>
        <w:tc>
          <w:tcPr>
            <w:tcW w:w="850" w:type="dxa"/>
            <w:vMerge/>
          </w:tcPr>
          <w:p w:rsidR="0077654A" w:rsidRPr="003445FB" w:rsidRDefault="0077654A" w:rsidP="00FC132B">
            <w:pPr>
              <w:pStyle w:val="TAC"/>
              <w:rPr>
                <w:rFonts w:cs="v4.2.0"/>
              </w:rPr>
            </w:pPr>
          </w:p>
        </w:tc>
        <w:tc>
          <w:tcPr>
            <w:tcW w:w="767" w:type="dxa"/>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992" w:type="dxa"/>
            <w:vMerge/>
          </w:tcPr>
          <w:p w:rsidR="0077654A" w:rsidRPr="003445FB" w:rsidRDefault="0077654A" w:rsidP="00FC132B">
            <w:pPr>
              <w:pStyle w:val="TAC"/>
              <w:rPr>
                <w:rFonts w:cs="v4.2.0"/>
              </w:rPr>
            </w:pPr>
          </w:p>
        </w:tc>
        <w:tc>
          <w:tcPr>
            <w:tcW w:w="851" w:type="dxa"/>
            <w:vMerge/>
          </w:tcPr>
          <w:p w:rsidR="0077654A" w:rsidRPr="003445FB" w:rsidRDefault="0077654A" w:rsidP="00FC132B">
            <w:pPr>
              <w:pStyle w:val="TAC"/>
              <w:rPr>
                <w:rFonts w:cs="v4.2.0"/>
              </w:rPr>
            </w:pPr>
          </w:p>
        </w:tc>
        <w:tc>
          <w:tcPr>
            <w:tcW w:w="899" w:type="dxa"/>
            <w:vMerge/>
          </w:tcPr>
          <w:p w:rsidR="0077654A" w:rsidRPr="003445FB" w:rsidRDefault="0077654A" w:rsidP="00FC132B">
            <w:pPr>
              <w:pStyle w:val="TAC"/>
              <w:rPr>
                <w:rFonts w:cs="v4.2.0"/>
              </w:rPr>
            </w:pPr>
          </w:p>
        </w:tc>
        <w:tc>
          <w:tcPr>
            <w:tcW w:w="802" w:type="dxa"/>
            <w:vMerge/>
          </w:tcPr>
          <w:p w:rsidR="0077654A" w:rsidRPr="003445FB" w:rsidRDefault="0077654A" w:rsidP="00FC132B">
            <w:pPr>
              <w:pStyle w:val="TAC"/>
              <w:rPr>
                <w:rFonts w:cs="v4.2.0"/>
              </w:rPr>
            </w:pPr>
          </w:p>
        </w:tc>
        <w:tc>
          <w:tcPr>
            <w:tcW w:w="850" w:type="dxa"/>
            <w:vMerge/>
          </w:tcPr>
          <w:p w:rsidR="0077654A" w:rsidRPr="003445FB" w:rsidRDefault="0077654A" w:rsidP="00FC132B">
            <w:pPr>
              <w:pStyle w:val="TAC"/>
              <w:rPr>
                <w:rFonts w:cs="v4.2.0"/>
              </w:rPr>
            </w:pPr>
          </w:p>
        </w:tc>
        <w:tc>
          <w:tcPr>
            <w:tcW w:w="767" w:type="dxa"/>
            <w:vMerge/>
          </w:tcPr>
          <w:p w:rsidR="0077654A" w:rsidRPr="003445FB" w:rsidRDefault="0077654A" w:rsidP="00FC132B">
            <w:pPr>
              <w:pStyle w:val="TAC"/>
              <w:rPr>
                <w:rFonts w:cs="v4.2.0"/>
              </w:rPr>
            </w:pP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rPr>
              <w:t xml:space="preserve">SS-RSRP </w:t>
            </w:r>
            <w:r w:rsidRPr="003445FB">
              <w:rPr>
                <w:rFonts w:cs="Arial"/>
                <w:vertAlign w:val="superscript"/>
              </w:rPr>
              <w:t>Note3</w:t>
            </w:r>
          </w:p>
        </w:tc>
        <w:tc>
          <w:tcPr>
            <w:tcW w:w="1794" w:type="dxa"/>
            <w:vMerge w:val="restart"/>
          </w:tcPr>
          <w:p w:rsidR="0077654A" w:rsidRPr="003445FB" w:rsidRDefault="0077654A" w:rsidP="00FC132B">
            <w:pPr>
              <w:pStyle w:val="TAC"/>
              <w:rPr>
                <w:rFonts w:cs="Arial"/>
              </w:rPr>
            </w:pPr>
            <w:r w:rsidRPr="003445FB">
              <w:rPr>
                <w:rFonts w:cs="v4.2.0"/>
              </w:rPr>
              <w:t>dBm/SCS</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992" w:type="dxa"/>
          </w:tcPr>
          <w:p w:rsidR="0077654A" w:rsidRPr="003445FB" w:rsidRDefault="0077654A" w:rsidP="00FC132B">
            <w:pPr>
              <w:pStyle w:val="TAC"/>
              <w:rPr>
                <w:rFonts w:cs="Arial"/>
                <w:lang w:eastAsia="zh-CN"/>
              </w:rPr>
            </w:pPr>
            <w:r w:rsidRPr="003445FB">
              <w:rPr>
                <w:rFonts w:cs="Arial"/>
                <w:lang w:eastAsia="zh-CN"/>
              </w:rPr>
              <w:t>-84</w:t>
            </w:r>
          </w:p>
        </w:tc>
        <w:tc>
          <w:tcPr>
            <w:tcW w:w="851" w:type="dxa"/>
          </w:tcPr>
          <w:p w:rsidR="0077654A" w:rsidRPr="003445FB" w:rsidRDefault="0077654A" w:rsidP="00FC132B">
            <w:pPr>
              <w:pStyle w:val="TAC"/>
              <w:rPr>
                <w:rFonts w:cs="Arial"/>
                <w:lang w:eastAsia="zh-CN"/>
              </w:rPr>
            </w:pPr>
            <w:r w:rsidRPr="003445FB">
              <w:rPr>
                <w:rFonts w:cs="Arial"/>
                <w:lang w:eastAsia="zh-CN"/>
              </w:rPr>
              <w:t>-84</w:t>
            </w:r>
          </w:p>
        </w:tc>
        <w:tc>
          <w:tcPr>
            <w:tcW w:w="899" w:type="dxa"/>
          </w:tcPr>
          <w:p w:rsidR="0077654A" w:rsidRPr="003445FB" w:rsidRDefault="0077654A" w:rsidP="00FC132B">
            <w:pPr>
              <w:pStyle w:val="TAC"/>
              <w:rPr>
                <w:rFonts w:cs="Arial"/>
                <w:lang w:eastAsia="zh-CN"/>
              </w:rPr>
            </w:pPr>
            <w:r w:rsidRPr="003445FB">
              <w:rPr>
                <w:rFonts w:cs="Arial"/>
                <w:lang w:eastAsia="zh-CN"/>
              </w:rPr>
              <w:t>-84</w:t>
            </w:r>
          </w:p>
        </w:tc>
        <w:tc>
          <w:tcPr>
            <w:tcW w:w="802" w:type="dxa"/>
          </w:tcPr>
          <w:p w:rsidR="0077654A" w:rsidRPr="003445FB" w:rsidRDefault="0077654A" w:rsidP="00FC132B">
            <w:pPr>
              <w:pStyle w:val="TAC"/>
              <w:rPr>
                <w:rFonts w:cs="Arial"/>
              </w:rPr>
            </w:pPr>
            <w:r w:rsidRPr="003445FB">
              <w:rPr>
                <w:rFonts w:cs="Arial"/>
                <w:lang w:eastAsia="zh-CN"/>
              </w:rPr>
              <w:t>-102</w:t>
            </w:r>
          </w:p>
        </w:tc>
        <w:tc>
          <w:tcPr>
            <w:tcW w:w="850" w:type="dxa"/>
          </w:tcPr>
          <w:p w:rsidR="0077654A" w:rsidRPr="003445FB" w:rsidRDefault="0077654A" w:rsidP="00FC132B">
            <w:pPr>
              <w:pStyle w:val="TAC"/>
              <w:rPr>
                <w:rFonts w:cs="Arial"/>
                <w:lang w:eastAsia="zh-CN"/>
              </w:rPr>
            </w:pPr>
            <w:r w:rsidRPr="003445FB">
              <w:rPr>
                <w:rFonts w:cs="v4.2.0"/>
              </w:rPr>
              <w:t>-infinity</w:t>
            </w:r>
          </w:p>
        </w:tc>
        <w:tc>
          <w:tcPr>
            <w:tcW w:w="767" w:type="dxa"/>
          </w:tcPr>
          <w:p w:rsidR="0077654A" w:rsidRPr="003445FB" w:rsidRDefault="0077654A" w:rsidP="00FC132B">
            <w:pPr>
              <w:pStyle w:val="TAC"/>
              <w:rPr>
                <w:rFonts w:cs="Arial"/>
                <w:lang w:eastAsia="zh-CN"/>
              </w:rPr>
            </w:pPr>
            <w:r w:rsidRPr="003445FB">
              <w:rPr>
                <w:rFonts w:cs="Arial"/>
                <w:lang w:eastAsia="zh-CN"/>
              </w:rPr>
              <w:t>-86</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992" w:type="dxa"/>
          </w:tcPr>
          <w:p w:rsidR="0077654A" w:rsidRPr="003445FB" w:rsidRDefault="0077654A" w:rsidP="00FC132B">
            <w:pPr>
              <w:pStyle w:val="TAC"/>
              <w:rPr>
                <w:rFonts w:cs="v4.2.0"/>
              </w:rPr>
            </w:pPr>
            <w:r w:rsidRPr="003445FB">
              <w:rPr>
                <w:rFonts w:cs="Arial"/>
                <w:lang w:eastAsia="zh-CN"/>
              </w:rPr>
              <w:t>-84</w:t>
            </w:r>
          </w:p>
        </w:tc>
        <w:tc>
          <w:tcPr>
            <w:tcW w:w="851" w:type="dxa"/>
          </w:tcPr>
          <w:p w:rsidR="0077654A" w:rsidRPr="003445FB" w:rsidRDefault="0077654A" w:rsidP="00FC132B">
            <w:pPr>
              <w:pStyle w:val="TAC"/>
              <w:rPr>
                <w:rFonts w:cs="v4.2.0"/>
              </w:rPr>
            </w:pPr>
            <w:r w:rsidRPr="003445FB">
              <w:rPr>
                <w:rFonts w:cs="Arial"/>
                <w:lang w:eastAsia="zh-CN"/>
              </w:rPr>
              <w:t>-84</w:t>
            </w:r>
          </w:p>
        </w:tc>
        <w:tc>
          <w:tcPr>
            <w:tcW w:w="899" w:type="dxa"/>
          </w:tcPr>
          <w:p w:rsidR="0077654A" w:rsidRPr="003445FB" w:rsidRDefault="0077654A" w:rsidP="00FC132B">
            <w:pPr>
              <w:pStyle w:val="TAC"/>
              <w:rPr>
                <w:rFonts w:cs="v4.2.0"/>
              </w:rPr>
            </w:pPr>
            <w:r w:rsidRPr="003445FB">
              <w:rPr>
                <w:rFonts w:cs="Arial"/>
                <w:lang w:eastAsia="zh-CN"/>
              </w:rPr>
              <w:t>-84</w:t>
            </w:r>
          </w:p>
        </w:tc>
        <w:tc>
          <w:tcPr>
            <w:tcW w:w="802" w:type="dxa"/>
          </w:tcPr>
          <w:p w:rsidR="0077654A" w:rsidRPr="003445FB" w:rsidRDefault="0077654A" w:rsidP="00FC132B">
            <w:pPr>
              <w:pStyle w:val="TAC"/>
              <w:rPr>
                <w:rFonts w:cs="v4.2.0"/>
              </w:rPr>
            </w:pPr>
            <w:r w:rsidRPr="003445FB">
              <w:rPr>
                <w:rFonts w:cs="Arial"/>
                <w:lang w:eastAsia="zh-CN"/>
              </w:rPr>
              <w:t>-102</w:t>
            </w:r>
          </w:p>
        </w:tc>
        <w:tc>
          <w:tcPr>
            <w:tcW w:w="850" w:type="dxa"/>
          </w:tcPr>
          <w:p w:rsidR="0077654A" w:rsidRPr="003445FB" w:rsidRDefault="0077654A" w:rsidP="00FC132B">
            <w:pPr>
              <w:pStyle w:val="TAC"/>
              <w:rPr>
                <w:rFonts w:cs="v4.2.0"/>
              </w:rPr>
            </w:pPr>
            <w:r w:rsidRPr="003445FB">
              <w:rPr>
                <w:rFonts w:cs="v4.2.0"/>
              </w:rPr>
              <w:t>-infinity</w:t>
            </w:r>
          </w:p>
        </w:tc>
        <w:tc>
          <w:tcPr>
            <w:tcW w:w="767" w:type="dxa"/>
          </w:tcPr>
          <w:p w:rsidR="0077654A" w:rsidRPr="003445FB" w:rsidRDefault="0077654A" w:rsidP="00FC132B">
            <w:pPr>
              <w:pStyle w:val="TAC"/>
              <w:rPr>
                <w:rFonts w:cs="v4.2.0"/>
              </w:rPr>
            </w:pPr>
            <w:r w:rsidRPr="003445FB">
              <w:rPr>
                <w:rFonts w:cs="Arial"/>
                <w:lang w:eastAsia="zh-CN"/>
              </w:rPr>
              <w:t>-86</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vMerge/>
          </w:tcPr>
          <w:p w:rsidR="0077654A" w:rsidRPr="003445FB" w:rsidRDefault="0077654A" w:rsidP="00FC132B">
            <w:pPr>
              <w:pStyle w:val="TAC"/>
              <w:rPr>
                <w:rFonts w:cs="v4.2.0"/>
              </w:rPr>
            </w:pP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992" w:type="dxa"/>
          </w:tcPr>
          <w:p w:rsidR="0077654A" w:rsidRPr="003445FB" w:rsidRDefault="0077654A" w:rsidP="00FC132B">
            <w:pPr>
              <w:pStyle w:val="TAC"/>
              <w:rPr>
                <w:rFonts w:cs="v4.2.0"/>
                <w:lang w:eastAsia="zh-CN"/>
              </w:rPr>
            </w:pPr>
            <w:r w:rsidRPr="003445FB">
              <w:rPr>
                <w:rFonts w:cs="v4.2.0"/>
                <w:lang w:eastAsia="zh-CN"/>
              </w:rPr>
              <w:t>-81</w:t>
            </w:r>
          </w:p>
        </w:tc>
        <w:tc>
          <w:tcPr>
            <w:tcW w:w="851" w:type="dxa"/>
          </w:tcPr>
          <w:p w:rsidR="0077654A" w:rsidRPr="003445FB" w:rsidRDefault="0077654A" w:rsidP="00FC132B">
            <w:pPr>
              <w:pStyle w:val="TAC"/>
              <w:rPr>
                <w:rFonts w:cs="v4.2.0"/>
                <w:lang w:eastAsia="zh-CN"/>
              </w:rPr>
            </w:pPr>
            <w:r w:rsidRPr="003445FB">
              <w:rPr>
                <w:rFonts w:cs="v4.2.0"/>
                <w:lang w:eastAsia="zh-CN"/>
              </w:rPr>
              <w:t>-81</w:t>
            </w:r>
          </w:p>
        </w:tc>
        <w:tc>
          <w:tcPr>
            <w:tcW w:w="899" w:type="dxa"/>
          </w:tcPr>
          <w:p w:rsidR="0077654A" w:rsidRPr="003445FB" w:rsidRDefault="0077654A" w:rsidP="00FC132B">
            <w:pPr>
              <w:pStyle w:val="TAC"/>
              <w:rPr>
                <w:rFonts w:cs="v4.2.0"/>
                <w:lang w:eastAsia="zh-CN"/>
              </w:rPr>
            </w:pPr>
            <w:r w:rsidRPr="003445FB">
              <w:rPr>
                <w:rFonts w:cs="v4.2.0"/>
                <w:lang w:eastAsia="zh-CN"/>
              </w:rPr>
              <w:t>-81</w:t>
            </w:r>
          </w:p>
        </w:tc>
        <w:tc>
          <w:tcPr>
            <w:tcW w:w="802" w:type="dxa"/>
          </w:tcPr>
          <w:p w:rsidR="0077654A" w:rsidRPr="003445FB" w:rsidRDefault="0077654A" w:rsidP="00FC132B">
            <w:pPr>
              <w:pStyle w:val="TAC"/>
              <w:rPr>
                <w:rFonts w:cs="v4.2.0"/>
              </w:rPr>
            </w:pPr>
            <w:r w:rsidRPr="003445FB">
              <w:rPr>
                <w:rFonts w:cs="v4.2.0"/>
                <w:lang w:eastAsia="zh-CN"/>
              </w:rPr>
              <w:t>-99</w:t>
            </w:r>
          </w:p>
        </w:tc>
        <w:tc>
          <w:tcPr>
            <w:tcW w:w="850" w:type="dxa"/>
          </w:tcPr>
          <w:p w:rsidR="0077654A" w:rsidRPr="003445FB" w:rsidRDefault="0077654A" w:rsidP="00FC132B">
            <w:pPr>
              <w:pStyle w:val="TAC"/>
              <w:rPr>
                <w:rFonts w:cs="v4.2.0"/>
                <w:lang w:eastAsia="zh-CN"/>
              </w:rPr>
            </w:pPr>
            <w:r w:rsidRPr="003445FB">
              <w:rPr>
                <w:rFonts w:cs="v4.2.0"/>
              </w:rPr>
              <w:t>-infinity</w:t>
            </w:r>
          </w:p>
        </w:tc>
        <w:tc>
          <w:tcPr>
            <w:tcW w:w="767" w:type="dxa"/>
          </w:tcPr>
          <w:p w:rsidR="0077654A" w:rsidRPr="003445FB" w:rsidRDefault="0077654A" w:rsidP="00FC132B">
            <w:pPr>
              <w:pStyle w:val="TAC"/>
              <w:rPr>
                <w:rFonts w:cs="v4.2.0"/>
                <w:lang w:eastAsia="zh-CN"/>
              </w:rPr>
            </w:pPr>
            <w:r w:rsidRPr="003445FB">
              <w:rPr>
                <w:rFonts w:cs="v4.2.0"/>
                <w:lang w:eastAsia="zh-CN"/>
              </w:rPr>
              <w:t>-83</w:t>
            </w:r>
          </w:p>
        </w:tc>
      </w:tr>
      <w:tr w:rsidR="0077654A" w:rsidRPr="003445FB" w:rsidTr="00FC132B">
        <w:trPr>
          <w:cantSplit/>
          <w:jc w:val="center"/>
        </w:trPr>
        <w:tc>
          <w:tcPr>
            <w:tcW w:w="1951" w:type="dxa"/>
            <w:vMerge w:val="restart"/>
          </w:tcPr>
          <w:p w:rsidR="0077654A" w:rsidRPr="003445FB" w:rsidRDefault="0077654A" w:rsidP="00FC132B">
            <w:pPr>
              <w:pStyle w:val="TAL"/>
              <w:rPr>
                <w:rFonts w:cs="Arial"/>
              </w:rPr>
            </w:pPr>
            <w:r w:rsidRPr="003445FB">
              <w:rPr>
                <w:rFonts w:cs="Arial"/>
              </w:rPr>
              <w:t>Io</w:t>
            </w:r>
          </w:p>
        </w:tc>
        <w:tc>
          <w:tcPr>
            <w:tcW w:w="1794" w:type="dxa"/>
          </w:tcPr>
          <w:p w:rsidR="0077654A" w:rsidRPr="003445FB" w:rsidRDefault="0077654A" w:rsidP="00FC132B">
            <w:pPr>
              <w:pStyle w:val="TAC"/>
              <w:rPr>
                <w:rFonts w:cs="Arial"/>
              </w:rPr>
            </w:pPr>
            <w:r w:rsidRPr="003445FB">
              <w:rPr>
                <w:rFonts w:cs="v4.2.0"/>
                <w:lang w:eastAsia="zh-CN"/>
              </w:rPr>
              <w:t>dBm/9.36 MHz</w:t>
            </w:r>
          </w:p>
        </w:tc>
        <w:tc>
          <w:tcPr>
            <w:tcW w:w="1418" w:type="dxa"/>
          </w:tcPr>
          <w:p w:rsidR="0077654A" w:rsidRPr="003445FB" w:rsidRDefault="0077654A" w:rsidP="00FC132B">
            <w:pPr>
              <w:pStyle w:val="TAC"/>
              <w:rPr>
                <w:rFonts w:cs="v4.2.0"/>
                <w:lang w:eastAsia="zh-CN"/>
              </w:rPr>
            </w:pPr>
            <w:r w:rsidRPr="003445FB">
              <w:rPr>
                <w:rFonts w:cs="v4.2.0"/>
                <w:lang w:eastAsia="zh-CN"/>
              </w:rPr>
              <w:t>1</w:t>
            </w:r>
          </w:p>
        </w:tc>
        <w:tc>
          <w:tcPr>
            <w:tcW w:w="992" w:type="dxa"/>
          </w:tcPr>
          <w:p w:rsidR="0077654A" w:rsidRPr="003445FB" w:rsidRDefault="0077654A" w:rsidP="00FC132B">
            <w:pPr>
              <w:pStyle w:val="TAC"/>
              <w:rPr>
                <w:rFonts w:cs="Arial"/>
                <w:lang w:eastAsia="zh-CN"/>
              </w:rPr>
            </w:pPr>
            <w:r w:rsidRPr="003445FB">
              <w:rPr>
                <w:rFonts w:cs="Arial"/>
                <w:lang w:eastAsia="zh-CN"/>
              </w:rPr>
              <w:t>-55.88</w:t>
            </w:r>
          </w:p>
        </w:tc>
        <w:tc>
          <w:tcPr>
            <w:tcW w:w="851" w:type="dxa"/>
          </w:tcPr>
          <w:p w:rsidR="0077654A" w:rsidRPr="003445FB" w:rsidRDefault="0077654A" w:rsidP="00FC132B">
            <w:pPr>
              <w:pStyle w:val="TAC"/>
              <w:rPr>
                <w:rFonts w:cs="Arial"/>
                <w:lang w:eastAsia="zh-CN"/>
              </w:rPr>
            </w:pPr>
            <w:r w:rsidRPr="003445FB">
              <w:rPr>
                <w:rFonts w:cs="Arial"/>
                <w:lang w:eastAsia="zh-CN"/>
              </w:rPr>
              <w:t>-55.88</w:t>
            </w:r>
          </w:p>
        </w:tc>
        <w:tc>
          <w:tcPr>
            <w:tcW w:w="899" w:type="dxa"/>
          </w:tcPr>
          <w:p w:rsidR="0077654A" w:rsidRPr="003445FB" w:rsidRDefault="0077654A" w:rsidP="00FC132B">
            <w:pPr>
              <w:pStyle w:val="TAC"/>
              <w:rPr>
                <w:rFonts w:cs="Arial"/>
                <w:lang w:eastAsia="zh-CN"/>
              </w:rPr>
            </w:pPr>
            <w:r w:rsidRPr="003445FB">
              <w:rPr>
                <w:rFonts w:cs="Arial"/>
                <w:lang w:eastAsia="zh-CN"/>
              </w:rPr>
              <w:t>-55.88</w:t>
            </w:r>
          </w:p>
        </w:tc>
        <w:tc>
          <w:tcPr>
            <w:tcW w:w="802" w:type="dxa"/>
          </w:tcPr>
          <w:p w:rsidR="0077654A" w:rsidRPr="003445FB" w:rsidRDefault="0077654A" w:rsidP="00FC132B">
            <w:pPr>
              <w:pStyle w:val="TAC"/>
              <w:rPr>
                <w:rFonts w:cs="Arial"/>
              </w:rPr>
            </w:pPr>
            <w:r w:rsidRPr="003445FB">
              <w:rPr>
                <w:rFonts w:cs="Arial"/>
                <w:lang w:eastAsia="zh-CN"/>
              </w:rPr>
              <w:t>-68.60</w:t>
            </w:r>
          </w:p>
        </w:tc>
        <w:tc>
          <w:tcPr>
            <w:tcW w:w="850" w:type="dxa"/>
          </w:tcPr>
          <w:p w:rsidR="0077654A" w:rsidRPr="003445FB" w:rsidRDefault="0077654A" w:rsidP="00FC132B">
            <w:pPr>
              <w:pStyle w:val="TAC"/>
              <w:rPr>
                <w:rFonts w:cs="Arial"/>
                <w:lang w:eastAsia="zh-CN"/>
              </w:rPr>
            </w:pPr>
            <w:r w:rsidRPr="003445FB">
              <w:rPr>
                <w:rFonts w:cs="v4.2.0"/>
              </w:rPr>
              <w:t>-infinity</w:t>
            </w:r>
          </w:p>
        </w:tc>
        <w:tc>
          <w:tcPr>
            <w:tcW w:w="767" w:type="dxa"/>
          </w:tcPr>
          <w:p w:rsidR="0077654A" w:rsidRPr="003445FB" w:rsidRDefault="0077654A" w:rsidP="00FC132B">
            <w:pPr>
              <w:pStyle w:val="TAC"/>
              <w:rPr>
                <w:rFonts w:cs="Arial"/>
                <w:lang w:eastAsia="zh-CN"/>
              </w:rPr>
            </w:pPr>
            <w:r w:rsidRPr="003445FB">
              <w:rPr>
                <w:rFonts w:cs="Arial"/>
                <w:lang w:eastAsia="zh-CN"/>
              </w:rPr>
              <w:t>-57.78</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tcPr>
          <w:p w:rsidR="0077654A" w:rsidRPr="003445FB" w:rsidRDefault="0077654A" w:rsidP="00FC132B">
            <w:pPr>
              <w:pStyle w:val="TAC"/>
              <w:rPr>
                <w:rFonts w:cs="v4.2.0"/>
              </w:rPr>
            </w:pPr>
            <w:r w:rsidRPr="003445FB">
              <w:rPr>
                <w:rFonts w:cs="v4.2.0"/>
                <w:lang w:eastAsia="zh-CN"/>
              </w:rPr>
              <w:t>dBm/9.36 MHz</w:t>
            </w:r>
          </w:p>
        </w:tc>
        <w:tc>
          <w:tcPr>
            <w:tcW w:w="1418" w:type="dxa"/>
          </w:tcPr>
          <w:p w:rsidR="0077654A" w:rsidRPr="003445FB" w:rsidRDefault="0077654A" w:rsidP="00FC132B">
            <w:pPr>
              <w:pStyle w:val="TAC"/>
              <w:rPr>
                <w:rFonts w:cs="v4.2.0"/>
                <w:lang w:eastAsia="zh-CN"/>
              </w:rPr>
            </w:pPr>
            <w:r w:rsidRPr="003445FB">
              <w:rPr>
                <w:rFonts w:cs="v4.2.0"/>
                <w:lang w:eastAsia="zh-CN"/>
              </w:rPr>
              <w:t>2</w:t>
            </w:r>
          </w:p>
        </w:tc>
        <w:tc>
          <w:tcPr>
            <w:tcW w:w="992" w:type="dxa"/>
          </w:tcPr>
          <w:p w:rsidR="0077654A" w:rsidRPr="003445FB" w:rsidRDefault="0077654A" w:rsidP="00FC132B">
            <w:pPr>
              <w:pStyle w:val="TAC"/>
              <w:rPr>
                <w:rFonts w:cs="v4.2.0"/>
              </w:rPr>
            </w:pPr>
            <w:r w:rsidRPr="003445FB">
              <w:rPr>
                <w:rFonts w:cs="Arial"/>
                <w:lang w:eastAsia="zh-CN"/>
              </w:rPr>
              <w:t>-55.88</w:t>
            </w:r>
          </w:p>
        </w:tc>
        <w:tc>
          <w:tcPr>
            <w:tcW w:w="851" w:type="dxa"/>
          </w:tcPr>
          <w:p w:rsidR="0077654A" w:rsidRPr="003445FB" w:rsidRDefault="0077654A" w:rsidP="00FC132B">
            <w:pPr>
              <w:pStyle w:val="TAC"/>
              <w:rPr>
                <w:rFonts w:cs="v4.2.0"/>
              </w:rPr>
            </w:pPr>
            <w:r w:rsidRPr="003445FB">
              <w:rPr>
                <w:rFonts w:cs="Arial"/>
                <w:lang w:eastAsia="zh-CN"/>
              </w:rPr>
              <w:t>-55.88</w:t>
            </w:r>
          </w:p>
        </w:tc>
        <w:tc>
          <w:tcPr>
            <w:tcW w:w="899" w:type="dxa"/>
          </w:tcPr>
          <w:p w:rsidR="0077654A" w:rsidRPr="003445FB" w:rsidRDefault="0077654A" w:rsidP="00FC132B">
            <w:pPr>
              <w:pStyle w:val="TAC"/>
              <w:rPr>
                <w:rFonts w:cs="v4.2.0"/>
              </w:rPr>
            </w:pPr>
            <w:r w:rsidRPr="003445FB">
              <w:rPr>
                <w:rFonts w:cs="Arial"/>
                <w:lang w:eastAsia="zh-CN"/>
              </w:rPr>
              <w:t>-55.88</w:t>
            </w:r>
          </w:p>
        </w:tc>
        <w:tc>
          <w:tcPr>
            <w:tcW w:w="802" w:type="dxa"/>
          </w:tcPr>
          <w:p w:rsidR="0077654A" w:rsidRPr="003445FB" w:rsidRDefault="0077654A" w:rsidP="00FC132B">
            <w:pPr>
              <w:pStyle w:val="TAC"/>
              <w:rPr>
                <w:rFonts w:cs="v4.2.0"/>
              </w:rPr>
            </w:pPr>
            <w:r w:rsidRPr="003445FB">
              <w:rPr>
                <w:rFonts w:cs="Arial"/>
                <w:lang w:eastAsia="zh-CN"/>
              </w:rPr>
              <w:t>-68.60</w:t>
            </w:r>
          </w:p>
        </w:tc>
        <w:tc>
          <w:tcPr>
            <w:tcW w:w="850" w:type="dxa"/>
          </w:tcPr>
          <w:p w:rsidR="0077654A" w:rsidRPr="003445FB" w:rsidRDefault="0077654A" w:rsidP="00FC132B">
            <w:pPr>
              <w:pStyle w:val="TAC"/>
              <w:rPr>
                <w:rFonts w:cs="v4.2.0"/>
              </w:rPr>
            </w:pPr>
            <w:r w:rsidRPr="003445FB">
              <w:rPr>
                <w:rFonts w:cs="v4.2.0"/>
              </w:rPr>
              <w:t>-infinity</w:t>
            </w:r>
          </w:p>
        </w:tc>
        <w:tc>
          <w:tcPr>
            <w:tcW w:w="767" w:type="dxa"/>
          </w:tcPr>
          <w:p w:rsidR="0077654A" w:rsidRPr="003445FB" w:rsidRDefault="0077654A" w:rsidP="00FC132B">
            <w:pPr>
              <w:pStyle w:val="TAC"/>
              <w:rPr>
                <w:rFonts w:cs="v4.2.0"/>
              </w:rPr>
            </w:pPr>
            <w:r w:rsidRPr="003445FB">
              <w:rPr>
                <w:rFonts w:cs="Arial"/>
                <w:lang w:eastAsia="zh-CN"/>
              </w:rPr>
              <w:t>-57.78</w:t>
            </w:r>
          </w:p>
        </w:tc>
      </w:tr>
      <w:tr w:rsidR="0077654A" w:rsidRPr="003445FB" w:rsidTr="00FC132B">
        <w:trPr>
          <w:cantSplit/>
          <w:jc w:val="center"/>
        </w:trPr>
        <w:tc>
          <w:tcPr>
            <w:tcW w:w="1951" w:type="dxa"/>
            <w:vMerge/>
          </w:tcPr>
          <w:p w:rsidR="0077654A" w:rsidRPr="003445FB" w:rsidRDefault="0077654A" w:rsidP="00FC132B">
            <w:pPr>
              <w:pStyle w:val="TAL"/>
              <w:rPr>
                <w:rFonts w:cs="Arial"/>
              </w:rPr>
            </w:pPr>
          </w:p>
        </w:tc>
        <w:tc>
          <w:tcPr>
            <w:tcW w:w="1794" w:type="dxa"/>
          </w:tcPr>
          <w:p w:rsidR="0077654A" w:rsidRPr="003445FB" w:rsidRDefault="0077654A" w:rsidP="00FC132B">
            <w:pPr>
              <w:pStyle w:val="TAC"/>
              <w:rPr>
                <w:rFonts w:cs="v4.2.0"/>
              </w:rPr>
            </w:pPr>
            <w:r w:rsidRPr="003445FB">
              <w:rPr>
                <w:rFonts w:cs="v4.2.0"/>
                <w:lang w:eastAsia="zh-CN"/>
              </w:rPr>
              <w:t>dBm/38.16 MHz</w:t>
            </w:r>
          </w:p>
        </w:tc>
        <w:tc>
          <w:tcPr>
            <w:tcW w:w="1418" w:type="dxa"/>
          </w:tcPr>
          <w:p w:rsidR="0077654A" w:rsidRPr="003445FB" w:rsidRDefault="0077654A" w:rsidP="00FC132B">
            <w:pPr>
              <w:pStyle w:val="TAC"/>
              <w:rPr>
                <w:rFonts w:cs="v4.2.0"/>
                <w:lang w:eastAsia="zh-CN"/>
              </w:rPr>
            </w:pPr>
            <w:r w:rsidRPr="003445FB">
              <w:rPr>
                <w:rFonts w:cs="v4.2.0"/>
                <w:lang w:eastAsia="zh-CN"/>
              </w:rPr>
              <w:t>3</w:t>
            </w:r>
          </w:p>
        </w:tc>
        <w:tc>
          <w:tcPr>
            <w:tcW w:w="992" w:type="dxa"/>
          </w:tcPr>
          <w:p w:rsidR="0077654A" w:rsidRPr="003445FB" w:rsidRDefault="0077654A" w:rsidP="00FC132B">
            <w:pPr>
              <w:pStyle w:val="TAC"/>
              <w:rPr>
                <w:rFonts w:cs="v4.2.0"/>
                <w:lang w:eastAsia="zh-CN"/>
              </w:rPr>
            </w:pPr>
            <w:r w:rsidRPr="003445FB">
              <w:rPr>
                <w:rFonts w:cs="v4.2.0"/>
                <w:lang w:eastAsia="zh-CN"/>
              </w:rPr>
              <w:t>-49.79</w:t>
            </w:r>
          </w:p>
        </w:tc>
        <w:tc>
          <w:tcPr>
            <w:tcW w:w="851" w:type="dxa"/>
          </w:tcPr>
          <w:p w:rsidR="0077654A" w:rsidRPr="003445FB" w:rsidRDefault="0077654A" w:rsidP="00FC132B">
            <w:pPr>
              <w:pStyle w:val="TAC"/>
              <w:rPr>
                <w:rFonts w:cs="v4.2.0"/>
                <w:lang w:eastAsia="zh-CN"/>
              </w:rPr>
            </w:pPr>
            <w:r w:rsidRPr="003445FB">
              <w:rPr>
                <w:rFonts w:cs="v4.2.0"/>
                <w:lang w:eastAsia="zh-CN"/>
              </w:rPr>
              <w:t>-49.79</w:t>
            </w:r>
          </w:p>
        </w:tc>
        <w:tc>
          <w:tcPr>
            <w:tcW w:w="899" w:type="dxa"/>
          </w:tcPr>
          <w:p w:rsidR="0077654A" w:rsidRPr="003445FB" w:rsidRDefault="0077654A" w:rsidP="00FC132B">
            <w:pPr>
              <w:pStyle w:val="TAC"/>
              <w:rPr>
                <w:rFonts w:cs="v4.2.0"/>
                <w:lang w:eastAsia="zh-CN"/>
              </w:rPr>
            </w:pPr>
            <w:r w:rsidRPr="003445FB">
              <w:rPr>
                <w:rFonts w:cs="v4.2.0"/>
                <w:lang w:eastAsia="zh-CN"/>
              </w:rPr>
              <w:t>-49.79</w:t>
            </w:r>
          </w:p>
        </w:tc>
        <w:tc>
          <w:tcPr>
            <w:tcW w:w="802" w:type="dxa"/>
          </w:tcPr>
          <w:p w:rsidR="0077654A" w:rsidRPr="003445FB" w:rsidRDefault="0077654A" w:rsidP="00FC132B">
            <w:pPr>
              <w:pStyle w:val="TAC"/>
              <w:rPr>
                <w:rFonts w:cs="v4.2.0"/>
              </w:rPr>
            </w:pPr>
            <w:r w:rsidRPr="003445FB">
              <w:rPr>
                <w:rFonts w:cs="v4.2.0"/>
                <w:lang w:eastAsia="zh-CN"/>
              </w:rPr>
              <w:t>-62.50</w:t>
            </w:r>
          </w:p>
        </w:tc>
        <w:tc>
          <w:tcPr>
            <w:tcW w:w="850" w:type="dxa"/>
          </w:tcPr>
          <w:p w:rsidR="0077654A" w:rsidRPr="003445FB" w:rsidRDefault="0077654A" w:rsidP="00FC132B">
            <w:pPr>
              <w:pStyle w:val="TAC"/>
              <w:rPr>
                <w:rFonts w:cs="v4.2.0"/>
                <w:lang w:eastAsia="zh-CN"/>
              </w:rPr>
            </w:pPr>
            <w:r w:rsidRPr="003445FB">
              <w:rPr>
                <w:rFonts w:cs="v4.2.0"/>
              </w:rPr>
              <w:t>-infinity</w:t>
            </w:r>
          </w:p>
        </w:tc>
        <w:tc>
          <w:tcPr>
            <w:tcW w:w="767" w:type="dxa"/>
          </w:tcPr>
          <w:p w:rsidR="0077654A" w:rsidRPr="003445FB" w:rsidRDefault="0077654A" w:rsidP="00FC132B">
            <w:pPr>
              <w:pStyle w:val="TAC"/>
              <w:rPr>
                <w:rFonts w:cs="v4.2.0"/>
                <w:lang w:eastAsia="zh-CN"/>
              </w:rPr>
            </w:pPr>
            <w:r w:rsidRPr="003445FB">
              <w:rPr>
                <w:rFonts w:cs="v4.2.0"/>
                <w:lang w:eastAsia="zh-CN"/>
              </w:rPr>
              <w:t>-51.69</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Treselection</w:t>
            </w:r>
          </w:p>
        </w:tc>
        <w:tc>
          <w:tcPr>
            <w:tcW w:w="1794" w:type="dxa"/>
          </w:tcPr>
          <w:p w:rsidR="0077654A" w:rsidRPr="003445FB" w:rsidRDefault="0077654A" w:rsidP="00FC132B">
            <w:pPr>
              <w:pStyle w:val="TAC"/>
              <w:rPr>
                <w:rFonts w:cs="Arial"/>
              </w:rPr>
            </w:pPr>
            <w:r w:rsidRPr="003445FB">
              <w:rPr>
                <w:rFonts w:cs="v4.2.0"/>
              </w:rPr>
              <w:t>s</w:t>
            </w:r>
          </w:p>
        </w:tc>
        <w:tc>
          <w:tcPr>
            <w:tcW w:w="1418" w:type="dxa"/>
          </w:tcPr>
          <w:p w:rsidR="0077654A" w:rsidRPr="003445FB" w:rsidRDefault="0077654A" w:rsidP="00FC132B">
            <w:pPr>
              <w:pStyle w:val="TAC"/>
              <w:rPr>
                <w:rFonts w:cs="v4.2.0"/>
                <w:lang w:eastAsia="zh-CN"/>
              </w:rPr>
            </w:pPr>
            <w:r w:rsidRPr="003445FB">
              <w:rPr>
                <w:rFonts w:cs="v4.2.0"/>
                <w:lang w:eastAsia="zh-CN"/>
              </w:rPr>
              <w:t>1, 2, 3</w:t>
            </w:r>
          </w:p>
        </w:tc>
        <w:tc>
          <w:tcPr>
            <w:tcW w:w="992" w:type="dxa"/>
          </w:tcPr>
          <w:p w:rsidR="0077654A" w:rsidRPr="003445FB" w:rsidRDefault="0077654A" w:rsidP="00FC132B">
            <w:pPr>
              <w:pStyle w:val="TAC"/>
              <w:rPr>
                <w:rFonts w:cs="Arial"/>
              </w:rPr>
            </w:pPr>
            <w:r w:rsidRPr="003445FB">
              <w:rPr>
                <w:rFonts w:cs="v4.2.0"/>
              </w:rPr>
              <w:t>0</w:t>
            </w:r>
          </w:p>
        </w:tc>
        <w:tc>
          <w:tcPr>
            <w:tcW w:w="851" w:type="dxa"/>
          </w:tcPr>
          <w:p w:rsidR="0077654A" w:rsidRPr="003445FB" w:rsidRDefault="0077654A" w:rsidP="00FC132B">
            <w:pPr>
              <w:pStyle w:val="TAC"/>
              <w:rPr>
                <w:rFonts w:cs="Arial"/>
              </w:rPr>
            </w:pPr>
            <w:r w:rsidRPr="003445FB">
              <w:rPr>
                <w:rFonts w:cs="v4.2.0"/>
              </w:rPr>
              <w:t>0</w:t>
            </w:r>
          </w:p>
        </w:tc>
        <w:tc>
          <w:tcPr>
            <w:tcW w:w="899" w:type="dxa"/>
          </w:tcPr>
          <w:p w:rsidR="0077654A" w:rsidRPr="003445FB" w:rsidRDefault="0077654A" w:rsidP="00FC132B">
            <w:pPr>
              <w:pStyle w:val="TAC"/>
              <w:rPr>
                <w:rFonts w:cs="Arial"/>
              </w:rPr>
            </w:pPr>
            <w:r w:rsidRPr="003445FB">
              <w:rPr>
                <w:rFonts w:cs="v4.2.0"/>
              </w:rPr>
              <w:t>0</w:t>
            </w:r>
          </w:p>
        </w:tc>
        <w:tc>
          <w:tcPr>
            <w:tcW w:w="802" w:type="dxa"/>
          </w:tcPr>
          <w:p w:rsidR="0077654A" w:rsidRPr="003445FB" w:rsidRDefault="0077654A" w:rsidP="00FC132B">
            <w:pPr>
              <w:pStyle w:val="TAC"/>
              <w:rPr>
                <w:rFonts w:cs="Arial"/>
              </w:rPr>
            </w:pPr>
            <w:r w:rsidRPr="003445FB">
              <w:rPr>
                <w:rFonts w:cs="v4.2.0"/>
              </w:rPr>
              <w:t>0</w:t>
            </w:r>
          </w:p>
        </w:tc>
        <w:tc>
          <w:tcPr>
            <w:tcW w:w="850" w:type="dxa"/>
          </w:tcPr>
          <w:p w:rsidR="0077654A" w:rsidRPr="003445FB" w:rsidRDefault="0077654A" w:rsidP="00FC132B">
            <w:pPr>
              <w:pStyle w:val="TAC"/>
              <w:rPr>
                <w:rFonts w:cs="Arial"/>
              </w:rPr>
            </w:pPr>
            <w:r w:rsidRPr="003445FB">
              <w:rPr>
                <w:rFonts w:cs="v4.2.0"/>
              </w:rPr>
              <w:t>0</w:t>
            </w:r>
          </w:p>
        </w:tc>
        <w:tc>
          <w:tcPr>
            <w:tcW w:w="767" w:type="dxa"/>
          </w:tcPr>
          <w:p w:rsidR="0077654A" w:rsidRPr="003445FB" w:rsidRDefault="0077654A" w:rsidP="00FC132B">
            <w:pPr>
              <w:pStyle w:val="TAC"/>
              <w:rPr>
                <w:rFonts w:cs="Arial"/>
              </w:rPr>
            </w:pPr>
            <w:r w:rsidRPr="003445FB">
              <w:rPr>
                <w:rFonts w:cs="v4.2.0"/>
              </w:rPr>
              <w:t>0</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Snonintrasearch</w:t>
            </w:r>
          </w:p>
        </w:tc>
        <w:tc>
          <w:tcPr>
            <w:tcW w:w="1794" w:type="dxa"/>
          </w:tcPr>
          <w:p w:rsidR="0077654A" w:rsidRPr="003445FB" w:rsidRDefault="0077654A" w:rsidP="00FC132B">
            <w:pPr>
              <w:pStyle w:val="TAC"/>
              <w:rPr>
                <w:rFonts w:cs="Arial"/>
              </w:rPr>
            </w:pPr>
            <w:r w:rsidRPr="003445FB">
              <w:rPr>
                <w:rFonts w:cs="v4.2.0"/>
              </w:rPr>
              <w:t>dB</w:t>
            </w:r>
          </w:p>
        </w:tc>
        <w:tc>
          <w:tcPr>
            <w:tcW w:w="1418" w:type="dxa"/>
          </w:tcPr>
          <w:p w:rsidR="0077654A" w:rsidRPr="003445FB" w:rsidRDefault="0077654A" w:rsidP="00FC132B">
            <w:pPr>
              <w:pStyle w:val="TAC"/>
              <w:rPr>
                <w:rFonts w:cs="v4.2.0"/>
                <w:lang w:eastAsia="zh-CN"/>
              </w:rPr>
            </w:pPr>
            <w:r w:rsidRPr="003445FB">
              <w:rPr>
                <w:rFonts w:cs="v4.2.0"/>
                <w:lang w:eastAsia="zh-CN"/>
              </w:rPr>
              <w:t>1, 2, 3</w:t>
            </w:r>
          </w:p>
        </w:tc>
        <w:tc>
          <w:tcPr>
            <w:tcW w:w="2742" w:type="dxa"/>
            <w:gridSpan w:val="3"/>
          </w:tcPr>
          <w:p w:rsidR="0077654A" w:rsidRPr="003445FB" w:rsidRDefault="0077654A" w:rsidP="00FC132B">
            <w:pPr>
              <w:pStyle w:val="TAC"/>
              <w:rPr>
                <w:rFonts w:cs="Arial"/>
              </w:rPr>
            </w:pPr>
            <w:r w:rsidRPr="003445FB">
              <w:rPr>
                <w:rFonts w:cs="v4.2.0"/>
              </w:rPr>
              <w:t>50</w:t>
            </w:r>
          </w:p>
        </w:tc>
        <w:tc>
          <w:tcPr>
            <w:tcW w:w="2419" w:type="dxa"/>
            <w:gridSpan w:val="3"/>
          </w:tcPr>
          <w:p w:rsidR="0077654A" w:rsidRPr="003445FB" w:rsidRDefault="0077654A" w:rsidP="00FC132B">
            <w:pPr>
              <w:pStyle w:val="TAC"/>
              <w:rPr>
                <w:rFonts w:cs="Arial"/>
              </w:rPr>
            </w:pPr>
            <w:r w:rsidRPr="003445FB">
              <w:rPr>
                <w:rFonts w:cs="v4.2.0"/>
              </w:rPr>
              <w:t>Not sent</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Thresh</w:t>
            </w:r>
            <w:r w:rsidRPr="003445FB">
              <w:rPr>
                <w:rFonts w:cs="Arial"/>
                <w:vertAlign w:val="subscript"/>
              </w:rPr>
              <w:t>x, high</w:t>
            </w:r>
          </w:p>
        </w:tc>
        <w:tc>
          <w:tcPr>
            <w:tcW w:w="1794" w:type="dxa"/>
          </w:tcPr>
          <w:p w:rsidR="0077654A" w:rsidRPr="003445FB" w:rsidRDefault="0077654A" w:rsidP="00FC132B">
            <w:pPr>
              <w:pStyle w:val="TAC"/>
              <w:rPr>
                <w:rFonts w:cs="v4.2.0"/>
              </w:rPr>
            </w:pPr>
            <w:r w:rsidRPr="003445FB">
              <w:rPr>
                <w:rFonts w:cs="v4.2.0"/>
              </w:rPr>
              <w:t>dB</w:t>
            </w:r>
          </w:p>
        </w:tc>
        <w:tc>
          <w:tcPr>
            <w:tcW w:w="1418" w:type="dxa"/>
          </w:tcPr>
          <w:p w:rsidR="0077654A" w:rsidRPr="003445FB" w:rsidRDefault="0077654A" w:rsidP="00FC132B">
            <w:pPr>
              <w:pStyle w:val="TAC"/>
              <w:rPr>
                <w:rFonts w:cs="v4.2.0"/>
                <w:lang w:eastAsia="zh-CN"/>
              </w:rPr>
            </w:pPr>
            <w:r w:rsidRPr="003445FB">
              <w:rPr>
                <w:rFonts w:cs="v4.2.0"/>
                <w:lang w:eastAsia="zh-CN"/>
              </w:rPr>
              <w:t>1, 2, 3</w:t>
            </w:r>
          </w:p>
        </w:tc>
        <w:tc>
          <w:tcPr>
            <w:tcW w:w="2742" w:type="dxa"/>
            <w:gridSpan w:val="3"/>
          </w:tcPr>
          <w:p w:rsidR="0077654A" w:rsidRPr="003445FB" w:rsidRDefault="0077654A" w:rsidP="00FC132B">
            <w:pPr>
              <w:pStyle w:val="TAC"/>
              <w:rPr>
                <w:rFonts w:cs="v4.2.0"/>
              </w:rPr>
            </w:pPr>
            <w:r w:rsidRPr="003445FB">
              <w:rPr>
                <w:rFonts w:cs="v4.2.0"/>
              </w:rPr>
              <w:t>48</w:t>
            </w:r>
          </w:p>
        </w:tc>
        <w:tc>
          <w:tcPr>
            <w:tcW w:w="2419" w:type="dxa"/>
            <w:gridSpan w:val="3"/>
          </w:tcPr>
          <w:p w:rsidR="0077654A" w:rsidRPr="003445FB" w:rsidRDefault="0077654A" w:rsidP="00FC132B">
            <w:pPr>
              <w:pStyle w:val="TAC"/>
              <w:rPr>
                <w:rFonts w:cs="v4.2.0"/>
              </w:rPr>
            </w:pPr>
            <w:r w:rsidRPr="003445FB">
              <w:rPr>
                <w:rFonts w:cs="v4.2.0"/>
              </w:rPr>
              <w:t>48</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Thresh</w:t>
            </w:r>
            <w:r w:rsidRPr="003445FB">
              <w:rPr>
                <w:rFonts w:cs="Arial"/>
                <w:vertAlign w:val="subscript"/>
              </w:rPr>
              <w:t>serving, low</w:t>
            </w:r>
          </w:p>
        </w:tc>
        <w:tc>
          <w:tcPr>
            <w:tcW w:w="1794" w:type="dxa"/>
          </w:tcPr>
          <w:p w:rsidR="0077654A" w:rsidRPr="003445FB" w:rsidRDefault="0077654A" w:rsidP="00FC132B">
            <w:pPr>
              <w:pStyle w:val="TAC"/>
              <w:rPr>
                <w:rFonts w:cs="v4.2.0"/>
              </w:rPr>
            </w:pPr>
            <w:r w:rsidRPr="003445FB">
              <w:rPr>
                <w:rFonts w:cs="v4.2.0"/>
              </w:rPr>
              <w:t>dB</w:t>
            </w:r>
          </w:p>
        </w:tc>
        <w:tc>
          <w:tcPr>
            <w:tcW w:w="1418" w:type="dxa"/>
          </w:tcPr>
          <w:p w:rsidR="0077654A" w:rsidRPr="003445FB" w:rsidRDefault="0077654A" w:rsidP="00FC132B">
            <w:pPr>
              <w:pStyle w:val="TAC"/>
              <w:rPr>
                <w:rFonts w:cs="v4.2.0"/>
                <w:lang w:eastAsia="zh-CN"/>
              </w:rPr>
            </w:pPr>
            <w:r w:rsidRPr="003445FB">
              <w:rPr>
                <w:rFonts w:cs="v4.2.0"/>
                <w:lang w:eastAsia="zh-CN"/>
              </w:rPr>
              <w:t>1, 2, 3</w:t>
            </w:r>
          </w:p>
        </w:tc>
        <w:tc>
          <w:tcPr>
            <w:tcW w:w="2742" w:type="dxa"/>
            <w:gridSpan w:val="3"/>
          </w:tcPr>
          <w:p w:rsidR="0077654A" w:rsidRPr="003445FB" w:rsidRDefault="0077654A" w:rsidP="00FC132B">
            <w:pPr>
              <w:pStyle w:val="TAC"/>
              <w:rPr>
                <w:rFonts w:cs="v4.2.0"/>
              </w:rPr>
            </w:pPr>
            <w:r w:rsidRPr="003445FB">
              <w:rPr>
                <w:rFonts w:cs="v4.2.0"/>
              </w:rPr>
              <w:t>44</w:t>
            </w:r>
          </w:p>
        </w:tc>
        <w:tc>
          <w:tcPr>
            <w:tcW w:w="2419" w:type="dxa"/>
            <w:gridSpan w:val="3"/>
          </w:tcPr>
          <w:p w:rsidR="0077654A" w:rsidRPr="003445FB" w:rsidRDefault="0077654A" w:rsidP="00FC132B">
            <w:pPr>
              <w:pStyle w:val="TAC"/>
              <w:rPr>
                <w:rFonts w:cs="v4.2.0"/>
              </w:rPr>
            </w:pPr>
            <w:r w:rsidRPr="003445FB">
              <w:rPr>
                <w:rFonts w:cs="v4.2.0"/>
              </w:rPr>
              <w:t>44</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Thresh</w:t>
            </w:r>
            <w:r w:rsidRPr="003445FB">
              <w:rPr>
                <w:rFonts w:cs="Arial"/>
                <w:vertAlign w:val="subscript"/>
              </w:rPr>
              <w:t xml:space="preserve">x, low  </w:t>
            </w:r>
          </w:p>
        </w:tc>
        <w:tc>
          <w:tcPr>
            <w:tcW w:w="1794" w:type="dxa"/>
          </w:tcPr>
          <w:p w:rsidR="0077654A" w:rsidRPr="003445FB" w:rsidRDefault="0077654A" w:rsidP="00FC132B">
            <w:pPr>
              <w:pStyle w:val="TAC"/>
              <w:rPr>
                <w:rFonts w:cs="v4.2.0"/>
              </w:rPr>
            </w:pPr>
            <w:r w:rsidRPr="003445FB">
              <w:rPr>
                <w:rFonts w:cs="v4.2.0"/>
              </w:rPr>
              <w:t>dB</w:t>
            </w:r>
          </w:p>
        </w:tc>
        <w:tc>
          <w:tcPr>
            <w:tcW w:w="1418" w:type="dxa"/>
          </w:tcPr>
          <w:p w:rsidR="0077654A" w:rsidRPr="003445FB" w:rsidRDefault="0077654A" w:rsidP="00FC132B">
            <w:pPr>
              <w:pStyle w:val="TAC"/>
              <w:rPr>
                <w:rFonts w:cs="v4.2.0"/>
                <w:lang w:eastAsia="zh-CN"/>
              </w:rPr>
            </w:pPr>
            <w:r w:rsidRPr="003445FB">
              <w:rPr>
                <w:rFonts w:cs="v4.2.0"/>
                <w:lang w:eastAsia="zh-CN"/>
              </w:rPr>
              <w:t>1, 2, 3</w:t>
            </w:r>
          </w:p>
        </w:tc>
        <w:tc>
          <w:tcPr>
            <w:tcW w:w="2742" w:type="dxa"/>
            <w:gridSpan w:val="3"/>
          </w:tcPr>
          <w:p w:rsidR="0077654A" w:rsidRPr="003445FB" w:rsidRDefault="0077654A" w:rsidP="00FC132B">
            <w:pPr>
              <w:pStyle w:val="TAC"/>
              <w:rPr>
                <w:rFonts w:cs="v4.2.0"/>
              </w:rPr>
            </w:pPr>
            <w:r w:rsidRPr="003445FB">
              <w:rPr>
                <w:rFonts w:cs="v4.2.0"/>
              </w:rPr>
              <w:t>50</w:t>
            </w:r>
          </w:p>
        </w:tc>
        <w:tc>
          <w:tcPr>
            <w:tcW w:w="2419" w:type="dxa"/>
            <w:gridSpan w:val="3"/>
          </w:tcPr>
          <w:p w:rsidR="0077654A" w:rsidRPr="003445FB" w:rsidRDefault="0077654A" w:rsidP="00FC132B">
            <w:pPr>
              <w:pStyle w:val="TAC"/>
              <w:rPr>
                <w:rFonts w:cs="v4.2.0"/>
              </w:rPr>
            </w:pPr>
            <w:r w:rsidRPr="003445FB">
              <w:rPr>
                <w:rFonts w:cs="v4.2.0"/>
              </w:rPr>
              <w:t>50</w:t>
            </w:r>
          </w:p>
        </w:tc>
      </w:tr>
      <w:tr w:rsidR="0077654A" w:rsidRPr="003445FB" w:rsidTr="00FC132B">
        <w:trPr>
          <w:cantSplit/>
          <w:jc w:val="center"/>
        </w:trPr>
        <w:tc>
          <w:tcPr>
            <w:tcW w:w="1951" w:type="dxa"/>
          </w:tcPr>
          <w:p w:rsidR="0077654A" w:rsidRPr="003445FB" w:rsidRDefault="0077654A" w:rsidP="00FC132B">
            <w:pPr>
              <w:pStyle w:val="TAL"/>
              <w:rPr>
                <w:rFonts w:cs="Arial"/>
              </w:rPr>
            </w:pPr>
            <w:r w:rsidRPr="003445FB">
              <w:rPr>
                <w:rFonts w:cs="Arial"/>
              </w:rPr>
              <w:t xml:space="preserve">Propagation Condition </w:t>
            </w:r>
          </w:p>
        </w:tc>
        <w:tc>
          <w:tcPr>
            <w:tcW w:w="1794" w:type="dxa"/>
          </w:tcPr>
          <w:p w:rsidR="0077654A" w:rsidRPr="003445FB" w:rsidRDefault="0077654A" w:rsidP="00FC132B">
            <w:pPr>
              <w:pStyle w:val="TAC"/>
              <w:rPr>
                <w:rFonts w:cs="Arial"/>
              </w:rPr>
            </w:pPr>
          </w:p>
        </w:tc>
        <w:tc>
          <w:tcPr>
            <w:tcW w:w="1418" w:type="dxa"/>
          </w:tcPr>
          <w:p w:rsidR="0077654A" w:rsidRPr="003445FB" w:rsidRDefault="0077654A" w:rsidP="00FC132B">
            <w:pPr>
              <w:pStyle w:val="TAC"/>
              <w:rPr>
                <w:rFonts w:cs="v4.2.0"/>
                <w:lang w:eastAsia="zh-CN"/>
              </w:rPr>
            </w:pPr>
            <w:r w:rsidRPr="003445FB">
              <w:rPr>
                <w:rFonts w:cs="v4.2.0"/>
                <w:lang w:eastAsia="zh-CN"/>
              </w:rPr>
              <w:t>1, 2, 3</w:t>
            </w:r>
          </w:p>
        </w:tc>
        <w:tc>
          <w:tcPr>
            <w:tcW w:w="5161" w:type="dxa"/>
            <w:gridSpan w:val="6"/>
          </w:tcPr>
          <w:p w:rsidR="0077654A" w:rsidRPr="003445FB" w:rsidRDefault="0077654A" w:rsidP="00FC132B">
            <w:pPr>
              <w:pStyle w:val="TAC"/>
              <w:rPr>
                <w:rFonts w:cs="Arial"/>
              </w:rPr>
            </w:pPr>
            <w:r w:rsidRPr="003445FB">
              <w:rPr>
                <w:rFonts w:cs="v4.2.0"/>
              </w:rPr>
              <w:t>AWGN</w:t>
            </w:r>
          </w:p>
        </w:tc>
      </w:tr>
      <w:tr w:rsidR="0077654A" w:rsidRPr="003445FB" w:rsidTr="00FC132B">
        <w:trPr>
          <w:cantSplit/>
          <w:jc w:val="center"/>
        </w:trPr>
        <w:tc>
          <w:tcPr>
            <w:tcW w:w="10324" w:type="dxa"/>
            <w:gridSpan w:val="9"/>
          </w:tcPr>
          <w:p w:rsidR="0077654A" w:rsidRPr="003445FB" w:rsidRDefault="0077654A" w:rsidP="00FC132B">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77654A" w:rsidRPr="003445FB" w:rsidRDefault="0077654A" w:rsidP="00FC132B">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34" type="#_x0000_t75" style="width:18pt;height:18pt" o:ole="" fillcolor="window">
                  <v:imagedata r:id="rId15" o:title=""/>
                </v:shape>
                <o:OLEObject Type="Embed" ProgID="Equation.3" ShapeID="_x0000_i1034" DrawAspect="Content" ObjectID="_1611768177" r:id="rId25"/>
              </w:object>
            </w:r>
            <w:r w:rsidRPr="003445FB">
              <w:rPr>
                <w:rFonts w:cs="Arial"/>
              </w:rPr>
              <w:t xml:space="preserve"> to be fulfilled.</w:t>
            </w:r>
          </w:p>
          <w:p w:rsidR="0077654A" w:rsidRPr="003445FB" w:rsidRDefault="0077654A" w:rsidP="00FC132B">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77654A" w:rsidRPr="003445FB" w:rsidRDefault="0077654A" w:rsidP="0077654A">
      <w:pPr>
        <w:rPr>
          <w:lang w:eastAsia="zh-CN"/>
        </w:rPr>
      </w:pPr>
    </w:p>
    <w:p w:rsidR="0077654A" w:rsidRPr="003445FB" w:rsidRDefault="0077654A" w:rsidP="0077654A">
      <w:pPr>
        <w:pStyle w:val="Heading5"/>
        <w:rPr>
          <w:lang w:eastAsia="zh-CN"/>
        </w:rPr>
      </w:pPr>
      <w:bookmarkStart w:id="47" w:name="_Toc535476477"/>
      <w:r w:rsidRPr="003445FB">
        <w:rPr>
          <w:lang w:eastAsia="zh-CN"/>
        </w:rPr>
        <w:lastRenderedPageBreak/>
        <w:t>A.6.1.1.2.3</w:t>
      </w:r>
      <w:r w:rsidRPr="003445FB">
        <w:rPr>
          <w:lang w:eastAsia="zh-CN"/>
        </w:rPr>
        <w:tab/>
        <w:t>Test Requirements</w:t>
      </w:r>
      <w:bookmarkEnd w:id="47"/>
    </w:p>
    <w:p w:rsidR="0077654A" w:rsidRPr="003445FB" w:rsidRDefault="0077654A" w:rsidP="0077654A">
      <w:pPr>
        <w:rPr>
          <w:rFonts w:cs="v4.2.0"/>
        </w:rPr>
      </w:pPr>
      <w:r w:rsidRPr="003445FB">
        <w:rPr>
          <w:rFonts w:cs="v4.2.0"/>
        </w:rPr>
        <w:t>The cell reselection delay to a higher priority cell is defined as the time from the beginning of time period T</w:t>
      </w:r>
      <w:r w:rsidRPr="003445FB">
        <w:rPr>
          <w:rFonts w:cs="v4.2.0"/>
          <w:lang w:eastAsia="zh-CN"/>
        </w:rPr>
        <w:t>3</w:t>
      </w:r>
      <w:r w:rsidRPr="003445FB">
        <w:rPr>
          <w:rFonts w:cs="v4.2.0"/>
        </w:rPr>
        <w:t xml:space="preserve">, to the moment when the UE camps again on cell 2, and starts to send preambles on the PRACH for sending the RRC CONNECTION REQUEST message to perform a Tracking Area Update procedure on cell </w:t>
      </w:r>
      <w:r w:rsidRPr="003445FB">
        <w:rPr>
          <w:rFonts w:cs="v4.2.0"/>
          <w:lang w:eastAsia="zh-CN"/>
        </w:rPr>
        <w:t>2</w:t>
      </w:r>
      <w:r w:rsidRPr="003445FB">
        <w:rPr>
          <w:rFonts w:cs="v4.2.0"/>
        </w:rPr>
        <w:t>.</w:t>
      </w:r>
    </w:p>
    <w:p w:rsidR="0077654A" w:rsidRPr="003445FB" w:rsidRDefault="0077654A" w:rsidP="0077654A">
      <w:pPr>
        <w:rPr>
          <w:rFonts w:cs="v4.2.0"/>
        </w:rPr>
      </w:pPr>
      <w:r w:rsidRPr="003445FB">
        <w:rPr>
          <w:rFonts w:cs="v4.2.0"/>
        </w:rPr>
        <w:t xml:space="preserve">The cell re-selection delay to a higher priority cell shall be less than </w:t>
      </w:r>
      <w:del w:id="48" w:author="Huawei" w:date="2019-01-24T18:05:00Z">
        <w:r w:rsidRPr="003445FB" w:rsidDel="002B5BDE">
          <w:rPr>
            <w:rFonts w:cs="v4.2.0"/>
          </w:rPr>
          <w:delText xml:space="preserve">TBD </w:delText>
        </w:r>
      </w:del>
      <w:ins w:id="49" w:author="Huawei" w:date="2019-01-24T18:05:00Z">
        <w:r w:rsidR="002B5BDE">
          <w:rPr>
            <w:rFonts w:cs="v4.2.0"/>
          </w:rPr>
          <w:t>68</w:t>
        </w:r>
        <w:r w:rsidR="002B5BDE" w:rsidRPr="003445FB">
          <w:rPr>
            <w:rFonts w:cs="v4.2.0"/>
          </w:rPr>
          <w:t xml:space="preserve"> </w:t>
        </w:r>
      </w:ins>
      <w:r w:rsidRPr="003445FB">
        <w:rPr>
          <w:rFonts w:cs="v4.2.0"/>
        </w:rPr>
        <w:t>s.</w:t>
      </w:r>
    </w:p>
    <w:p w:rsidR="0077654A" w:rsidRPr="003445FB" w:rsidRDefault="0077654A" w:rsidP="0077654A">
      <w:pPr>
        <w:rPr>
          <w:rFonts w:cs="v4.2.0"/>
        </w:rPr>
      </w:pPr>
      <w:r w:rsidRPr="003445FB">
        <w:rPr>
          <w:rFonts w:cs="v4.2.0"/>
        </w:rPr>
        <w:t>The cell reselection delay to a lower priority cell is defined as the time from the beginning of time period T1, to the moment when the UE camps on cell 1, and starts to send preambles on the PRACH for sending the RRC CONNECTION REQUEST message to perform a Tracking Area Update procedure on cell 1.</w:t>
      </w:r>
    </w:p>
    <w:p w:rsidR="0077654A" w:rsidRPr="003445FB" w:rsidRDefault="0077654A" w:rsidP="0077654A">
      <w:pPr>
        <w:rPr>
          <w:rFonts w:cs="v4.2.0"/>
        </w:rPr>
      </w:pPr>
      <w:r w:rsidRPr="003445FB">
        <w:rPr>
          <w:rFonts w:cs="v4.2.0"/>
        </w:rPr>
        <w:t xml:space="preserve">The cell re-selection delay to a lower priority cell shall be less than </w:t>
      </w:r>
      <w:del w:id="50" w:author="Huawei" w:date="2019-01-24T18:05:00Z">
        <w:r w:rsidRPr="003445FB" w:rsidDel="002B5BDE">
          <w:rPr>
            <w:rFonts w:cs="v4.2.0"/>
          </w:rPr>
          <w:delText xml:space="preserve">TBD </w:delText>
        </w:r>
      </w:del>
      <w:ins w:id="51" w:author="Huawei" w:date="2019-01-24T18:05:00Z">
        <w:r w:rsidR="002B5BDE">
          <w:rPr>
            <w:rFonts w:cs="v4.2.0"/>
          </w:rPr>
          <w:t>8</w:t>
        </w:r>
        <w:r w:rsidR="002B5BDE" w:rsidRPr="003445FB">
          <w:rPr>
            <w:rFonts w:cs="v4.2.0"/>
          </w:rPr>
          <w:t xml:space="preserve"> </w:t>
        </w:r>
      </w:ins>
      <w:r w:rsidRPr="003445FB">
        <w:rPr>
          <w:rFonts w:cs="v4.2.0"/>
        </w:rPr>
        <w:t>s.</w:t>
      </w:r>
    </w:p>
    <w:p w:rsidR="0077654A" w:rsidRPr="003445FB" w:rsidRDefault="0077654A" w:rsidP="0077654A">
      <w:pPr>
        <w:rPr>
          <w:rFonts w:cs="v4.2.0"/>
        </w:rPr>
      </w:pPr>
      <w:r w:rsidRPr="003445FB">
        <w:rPr>
          <w:rFonts w:cs="v4.2.0"/>
        </w:rPr>
        <w:t>The rate of correct cell reselections observed during repeated tests shall be at least 90%.</w:t>
      </w:r>
    </w:p>
    <w:p w:rsidR="0077654A" w:rsidRPr="003445FB" w:rsidRDefault="0077654A" w:rsidP="0077654A">
      <w:pPr>
        <w:pStyle w:val="NO"/>
      </w:pPr>
      <w:r w:rsidRPr="003445FB">
        <w:rPr>
          <w:rFonts w:cs="v4.2.0"/>
        </w:rPr>
        <w:t>NOTE:</w:t>
      </w:r>
      <w:r w:rsidRPr="003445FB">
        <w:rPr>
          <w:rFonts w:cs="v4.2.0"/>
        </w:rPr>
        <w:tab/>
        <w:t xml:space="preserve">The cell re-selection delay to a higher priority cell can be expressed as: </w:t>
      </w:r>
      <w:r w:rsidRPr="003445FB">
        <w:rPr>
          <w:rFonts w:cs="v4.2.0"/>
          <w:bCs/>
        </w:rPr>
        <w:t>T</w:t>
      </w:r>
      <w:r w:rsidRPr="003445FB">
        <w:rPr>
          <w:rFonts w:cs="v4.2.0"/>
          <w:bCs/>
          <w:vertAlign w:val="subscript"/>
        </w:rPr>
        <w:t>higher_priority_search</w:t>
      </w:r>
      <w:r w:rsidRPr="003445FB">
        <w:rPr>
          <w:rFonts w:cs="v4.2.0"/>
        </w:rPr>
        <w:t xml:space="preserve"> + 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inter</w:t>
      </w:r>
      <w:r w:rsidRPr="003445FB">
        <w:rPr>
          <w:rFonts w:cs="v4.2.0"/>
        </w:rPr>
        <w:t xml:space="preserve"> + T</w:t>
      </w:r>
      <w:r w:rsidRPr="003445FB">
        <w:rPr>
          <w:rFonts w:cs="v4.2.0"/>
          <w:vertAlign w:val="subscript"/>
        </w:rPr>
        <w:t>SI</w:t>
      </w:r>
      <w:r w:rsidRPr="003445FB">
        <w:rPr>
          <w:rFonts w:cs="v4.2.0"/>
          <w:vertAlign w:val="subscript"/>
          <w:lang w:eastAsia="zh-CN"/>
        </w:rPr>
        <w:t>-NR</w:t>
      </w:r>
      <w:r w:rsidRPr="003445FB">
        <w:rPr>
          <w:rFonts w:cs="v4.2.0"/>
        </w:rPr>
        <w:t>, and to a lower priority cell can be expressed as: 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inter</w:t>
      </w:r>
      <w:r w:rsidRPr="003445FB">
        <w:rPr>
          <w:rFonts w:cs="v4.2.0"/>
        </w:rPr>
        <w:t xml:space="preserve"> + T</w:t>
      </w:r>
      <w:r w:rsidRPr="003445FB">
        <w:rPr>
          <w:rFonts w:cs="v4.2.0"/>
          <w:vertAlign w:val="subscript"/>
        </w:rPr>
        <w:t>SI</w:t>
      </w:r>
      <w:r w:rsidRPr="003445FB">
        <w:rPr>
          <w:rFonts w:cs="v4.2.0"/>
          <w:vertAlign w:val="subscript"/>
          <w:lang w:eastAsia="zh-CN"/>
        </w:rPr>
        <w:t>-NR</w:t>
      </w:r>
      <w:r w:rsidRPr="003445FB">
        <w:rPr>
          <w:rFonts w:cs="v4.2.0"/>
        </w:rPr>
        <w:t>,</w:t>
      </w:r>
    </w:p>
    <w:p w:rsidR="0077654A" w:rsidRPr="003445FB" w:rsidRDefault="0077654A" w:rsidP="0077654A">
      <w:r w:rsidRPr="003445FB">
        <w:t>Where:</w:t>
      </w:r>
    </w:p>
    <w:p w:rsidR="0077654A" w:rsidRPr="003445FB" w:rsidRDefault="0077654A" w:rsidP="0077654A">
      <w:pPr>
        <w:pStyle w:val="EX"/>
        <w:ind w:left="1985" w:hanging="1701"/>
        <w:rPr>
          <w:rFonts w:cs="v4.2.0"/>
        </w:rPr>
      </w:pPr>
      <w:r w:rsidRPr="003445FB">
        <w:rPr>
          <w:rFonts w:cs="v4.2.0"/>
          <w:bCs/>
        </w:rPr>
        <w:t>T</w:t>
      </w:r>
      <w:r w:rsidRPr="003445FB">
        <w:rPr>
          <w:rFonts w:cs="v4.2.0"/>
          <w:bCs/>
          <w:vertAlign w:val="subscript"/>
        </w:rPr>
        <w:t>higher_priority_search</w:t>
      </w:r>
      <w:r w:rsidRPr="003445FB">
        <w:rPr>
          <w:rFonts w:cs="v4.2.0"/>
          <w:vertAlign w:val="subscript"/>
        </w:rPr>
        <w:tab/>
      </w:r>
      <w:r w:rsidRPr="003445FB">
        <w:rPr>
          <w:rFonts w:cs="v4.2.0"/>
        </w:rPr>
        <w:t xml:space="preserve">See </w:t>
      </w:r>
      <w:r w:rsidRPr="003445FB">
        <w:t>clause 4.2.2.7</w:t>
      </w:r>
    </w:p>
    <w:p w:rsidR="0077654A" w:rsidRPr="003445FB" w:rsidRDefault="0077654A" w:rsidP="0077654A">
      <w:pPr>
        <w:pStyle w:val="EX"/>
        <w:ind w:left="1985" w:hanging="1701"/>
      </w:pPr>
      <w:r w:rsidRPr="003445FB">
        <w:rPr>
          <w:rFonts w:cs="v4.2.0"/>
        </w:rPr>
        <w:t>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inter</w:t>
      </w:r>
      <w:r w:rsidRPr="003445FB">
        <w:tab/>
        <w:t>See Table 4.2.2.4-1 in clause 4.2.2.4</w:t>
      </w:r>
    </w:p>
    <w:p w:rsidR="0077654A" w:rsidRPr="003445FB" w:rsidRDefault="0077654A" w:rsidP="0077654A">
      <w:pPr>
        <w:pStyle w:val="EX"/>
        <w:rPr>
          <w:rFonts w:cs="v4.2.0"/>
        </w:rPr>
      </w:pPr>
      <w:r w:rsidRPr="003445FB">
        <w:t>T</w:t>
      </w:r>
      <w:r w:rsidRPr="003445FB">
        <w:rPr>
          <w:vertAlign w:val="subscript"/>
        </w:rPr>
        <w:t>SI</w:t>
      </w:r>
      <w:r w:rsidRPr="003445FB">
        <w:rPr>
          <w:rFonts w:cs="v4.2.0"/>
          <w:vertAlign w:val="subscript"/>
          <w:lang w:eastAsia="zh-CN"/>
        </w:rPr>
        <w:t>-NR</w:t>
      </w:r>
      <w:r w:rsidRPr="003445FB">
        <w:tab/>
        <w:t xml:space="preserve">Maximum repetition period of relevant system info blocks that needs to be received by the UE to camp on a cell; </w:t>
      </w:r>
      <w:del w:id="52" w:author="Huawei" w:date="2019-01-24T18:03:00Z">
        <w:r w:rsidRPr="003445FB" w:rsidDel="002B5BDE">
          <w:delText xml:space="preserve">TBD </w:delText>
        </w:r>
      </w:del>
      <w:ins w:id="53" w:author="Huawei" w:date="2019-01-24T18:03:00Z">
        <w:r w:rsidR="002B5BDE">
          <w:t>1280</w:t>
        </w:r>
        <w:r w:rsidR="002B5BDE" w:rsidRPr="003445FB">
          <w:t xml:space="preserve"> </w:t>
        </w:r>
      </w:ins>
      <w:r w:rsidRPr="003445FB">
        <w:t>ms is assumed in this test case.</w:t>
      </w:r>
    </w:p>
    <w:p w:rsidR="0077654A" w:rsidRPr="003445FB" w:rsidRDefault="0077654A" w:rsidP="0077654A">
      <w:r w:rsidRPr="003445FB">
        <w:t xml:space="preserve">This gives a total of </w:t>
      </w:r>
      <w:del w:id="54" w:author="Huawei" w:date="2019-01-24T18:04:00Z">
        <w:r w:rsidRPr="003445FB" w:rsidDel="002B5BDE">
          <w:delText xml:space="preserve">TBD </w:delText>
        </w:r>
      </w:del>
      <w:ins w:id="55" w:author="Huawei" w:date="2019-01-24T18:04:00Z">
        <w:r w:rsidR="002B5BDE">
          <w:t>67.68</w:t>
        </w:r>
        <w:r w:rsidR="002B5BDE" w:rsidRPr="003445FB">
          <w:t xml:space="preserve"> </w:t>
        </w:r>
      </w:ins>
      <w:r w:rsidRPr="003445FB">
        <w:t xml:space="preserve">s, allow </w:t>
      </w:r>
      <w:del w:id="56" w:author="Huawei" w:date="2019-01-24T18:04:00Z">
        <w:r w:rsidRPr="003445FB" w:rsidDel="002B5BDE">
          <w:delText xml:space="preserve">TBD </w:delText>
        </w:r>
      </w:del>
      <w:ins w:id="57" w:author="Huawei" w:date="2019-01-24T18:04:00Z">
        <w:r w:rsidR="002B5BDE">
          <w:t>68</w:t>
        </w:r>
        <w:r w:rsidR="002B5BDE" w:rsidRPr="003445FB">
          <w:t xml:space="preserve"> </w:t>
        </w:r>
      </w:ins>
      <w:r w:rsidRPr="003445FB">
        <w:t xml:space="preserve">s for </w:t>
      </w:r>
      <w:r w:rsidRPr="003445FB">
        <w:rPr>
          <w:rFonts w:cs="v4.2.0"/>
        </w:rPr>
        <w:t>the cell re-selection delay to a higher priority cell</w:t>
      </w:r>
      <w:r w:rsidRPr="003445FB">
        <w:t xml:space="preserve"> and </w:t>
      </w:r>
      <w:del w:id="58" w:author="Huawei" w:date="2019-01-24T18:05:00Z">
        <w:r w:rsidRPr="003445FB" w:rsidDel="002B5BDE">
          <w:delText xml:space="preserve">TBD </w:delText>
        </w:r>
      </w:del>
      <w:ins w:id="59" w:author="Huawei" w:date="2019-01-24T18:05:00Z">
        <w:r w:rsidR="002B5BDE">
          <w:t>7.68</w:t>
        </w:r>
        <w:r w:rsidR="002B5BDE" w:rsidRPr="003445FB">
          <w:t xml:space="preserve"> </w:t>
        </w:r>
      </w:ins>
      <w:r w:rsidRPr="003445FB">
        <w:t xml:space="preserve">s for </w:t>
      </w:r>
      <w:r w:rsidRPr="003445FB">
        <w:rPr>
          <w:rFonts w:cs="v4.2.0"/>
        </w:rPr>
        <w:t>the cell re-selection delay</w:t>
      </w:r>
      <w:r w:rsidRPr="003445FB">
        <w:t xml:space="preserve"> </w:t>
      </w:r>
      <w:r w:rsidRPr="003445FB">
        <w:rPr>
          <w:rFonts w:cs="v4.2.0"/>
        </w:rPr>
        <w:t>to a lower priority cell</w:t>
      </w:r>
      <w:r w:rsidRPr="003445FB">
        <w:t xml:space="preserve"> in the test case, which we allow </w:t>
      </w:r>
      <w:del w:id="60" w:author="Huawei" w:date="2019-01-24T18:05:00Z">
        <w:r w:rsidRPr="003445FB" w:rsidDel="002B5BDE">
          <w:delText xml:space="preserve">TBD </w:delText>
        </w:r>
      </w:del>
      <w:ins w:id="61" w:author="Huawei" w:date="2019-01-24T18:05:00Z">
        <w:r w:rsidR="002B5BDE">
          <w:t xml:space="preserve">8 </w:t>
        </w:r>
      </w:ins>
      <w:r w:rsidRPr="003445FB">
        <w:t>s.</w:t>
      </w: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CB3" w:rsidRDefault="00D82CB3">
      <w:r>
        <w:separator/>
      </w:r>
    </w:p>
  </w:endnote>
  <w:endnote w:type="continuationSeparator" w:id="0">
    <w:p w:rsidR="00D82CB3" w:rsidRDefault="00D8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CB3" w:rsidRDefault="00D82CB3">
      <w:r>
        <w:separator/>
      </w:r>
    </w:p>
  </w:footnote>
  <w:footnote w:type="continuationSeparator" w:id="0">
    <w:p w:rsidR="00D82CB3" w:rsidRDefault="00D82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0458"/>
    <w:rsid w:val="000A6394"/>
    <w:rsid w:val="000B7FED"/>
    <w:rsid w:val="000C038A"/>
    <w:rsid w:val="000C6598"/>
    <w:rsid w:val="000E38FD"/>
    <w:rsid w:val="00142EF8"/>
    <w:rsid w:val="00145D43"/>
    <w:rsid w:val="00192C46"/>
    <w:rsid w:val="001A08B3"/>
    <w:rsid w:val="001A7B60"/>
    <w:rsid w:val="001B52F0"/>
    <w:rsid w:val="001B7A65"/>
    <w:rsid w:val="001D470A"/>
    <w:rsid w:val="001E41F3"/>
    <w:rsid w:val="0026004D"/>
    <w:rsid w:val="002640DD"/>
    <w:rsid w:val="00275D12"/>
    <w:rsid w:val="00284FEB"/>
    <w:rsid w:val="002860C4"/>
    <w:rsid w:val="002B5741"/>
    <w:rsid w:val="002B5BDE"/>
    <w:rsid w:val="00305409"/>
    <w:rsid w:val="00332AA0"/>
    <w:rsid w:val="003367B5"/>
    <w:rsid w:val="003532B6"/>
    <w:rsid w:val="003609EF"/>
    <w:rsid w:val="0036231A"/>
    <w:rsid w:val="00374DD4"/>
    <w:rsid w:val="003937BD"/>
    <w:rsid w:val="003A5C06"/>
    <w:rsid w:val="003D312B"/>
    <w:rsid w:val="003E1A36"/>
    <w:rsid w:val="003F4615"/>
    <w:rsid w:val="00410371"/>
    <w:rsid w:val="0041267E"/>
    <w:rsid w:val="004242F1"/>
    <w:rsid w:val="004B75B7"/>
    <w:rsid w:val="004D07F1"/>
    <w:rsid w:val="0051580D"/>
    <w:rsid w:val="00547111"/>
    <w:rsid w:val="0058269E"/>
    <w:rsid w:val="00592D74"/>
    <w:rsid w:val="005E2C44"/>
    <w:rsid w:val="00602563"/>
    <w:rsid w:val="00621188"/>
    <w:rsid w:val="006257ED"/>
    <w:rsid w:val="00664DDD"/>
    <w:rsid w:val="00695808"/>
    <w:rsid w:val="006B46FB"/>
    <w:rsid w:val="006B4A70"/>
    <w:rsid w:val="006D5A21"/>
    <w:rsid w:val="006D64CC"/>
    <w:rsid w:val="006E21FB"/>
    <w:rsid w:val="0074373A"/>
    <w:rsid w:val="0077654A"/>
    <w:rsid w:val="00791C11"/>
    <w:rsid w:val="00792342"/>
    <w:rsid w:val="00795C22"/>
    <w:rsid w:val="007977A8"/>
    <w:rsid w:val="007B512A"/>
    <w:rsid w:val="007C2097"/>
    <w:rsid w:val="007D6A07"/>
    <w:rsid w:val="007F7259"/>
    <w:rsid w:val="008040A8"/>
    <w:rsid w:val="008279FA"/>
    <w:rsid w:val="00860178"/>
    <w:rsid w:val="008612C1"/>
    <w:rsid w:val="008626E7"/>
    <w:rsid w:val="00870EE7"/>
    <w:rsid w:val="008A3878"/>
    <w:rsid w:val="008A45A6"/>
    <w:rsid w:val="008B4EA9"/>
    <w:rsid w:val="008F686C"/>
    <w:rsid w:val="009148DE"/>
    <w:rsid w:val="00954D33"/>
    <w:rsid w:val="00965A7D"/>
    <w:rsid w:val="009777D9"/>
    <w:rsid w:val="00991B88"/>
    <w:rsid w:val="009A5753"/>
    <w:rsid w:val="009A579D"/>
    <w:rsid w:val="009B2516"/>
    <w:rsid w:val="009E3297"/>
    <w:rsid w:val="009F734F"/>
    <w:rsid w:val="00A064A0"/>
    <w:rsid w:val="00A246B6"/>
    <w:rsid w:val="00A368F9"/>
    <w:rsid w:val="00A47E70"/>
    <w:rsid w:val="00A50CF0"/>
    <w:rsid w:val="00A575EA"/>
    <w:rsid w:val="00A7671C"/>
    <w:rsid w:val="00AA2CBC"/>
    <w:rsid w:val="00AC5820"/>
    <w:rsid w:val="00AD1CD8"/>
    <w:rsid w:val="00AE10F0"/>
    <w:rsid w:val="00B258BB"/>
    <w:rsid w:val="00B67B97"/>
    <w:rsid w:val="00B968C8"/>
    <w:rsid w:val="00BA3EC5"/>
    <w:rsid w:val="00BA51D9"/>
    <w:rsid w:val="00BB5DFC"/>
    <w:rsid w:val="00BD279D"/>
    <w:rsid w:val="00BD6BB8"/>
    <w:rsid w:val="00BE12C2"/>
    <w:rsid w:val="00C3477D"/>
    <w:rsid w:val="00C54F1F"/>
    <w:rsid w:val="00C66BA2"/>
    <w:rsid w:val="00C81F1F"/>
    <w:rsid w:val="00C9417C"/>
    <w:rsid w:val="00C95985"/>
    <w:rsid w:val="00CC5026"/>
    <w:rsid w:val="00CC68D0"/>
    <w:rsid w:val="00CD05AC"/>
    <w:rsid w:val="00CD0952"/>
    <w:rsid w:val="00CD34B5"/>
    <w:rsid w:val="00D03F9A"/>
    <w:rsid w:val="00D06D51"/>
    <w:rsid w:val="00D07C6F"/>
    <w:rsid w:val="00D24991"/>
    <w:rsid w:val="00D27B3C"/>
    <w:rsid w:val="00D50255"/>
    <w:rsid w:val="00D82CB3"/>
    <w:rsid w:val="00DE34CF"/>
    <w:rsid w:val="00E13F3D"/>
    <w:rsid w:val="00E34898"/>
    <w:rsid w:val="00E62B6C"/>
    <w:rsid w:val="00E860D0"/>
    <w:rsid w:val="00EB09B7"/>
    <w:rsid w:val="00EE7D7C"/>
    <w:rsid w:val="00F16317"/>
    <w:rsid w:val="00F25D98"/>
    <w:rsid w:val="00F300FB"/>
    <w:rsid w:val="00FB1834"/>
    <w:rsid w:val="00FB6386"/>
    <w:rsid w:val="00FE11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B2Char">
    <w:name w:val="B2 Char"/>
    <w:link w:val="B2"/>
    <w:rsid w:val="00A575EA"/>
    <w:rPr>
      <w:rFonts w:ascii="Times New Roman" w:hAnsi="Times New Roman"/>
      <w:lang w:val="en-GB" w:eastAsia="en-US"/>
    </w:rPr>
  </w:style>
  <w:style w:type="character" w:customStyle="1" w:styleId="NOChar">
    <w:name w:val="NO Char"/>
    <w:link w:val="NO"/>
    <w:rsid w:val="00A575EA"/>
    <w:rPr>
      <w:rFonts w:ascii="Times New Roman" w:hAnsi="Times New Roman"/>
      <w:lang w:val="en-GB" w:eastAsia="en-US"/>
    </w:rPr>
  </w:style>
  <w:style w:type="character" w:customStyle="1" w:styleId="TANChar">
    <w:name w:val="TAN Char"/>
    <w:link w:val="TAN"/>
    <w:rsid w:val="00A575EA"/>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7654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7654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7654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654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7654A"/>
    <w:rPr>
      <w:rFonts w:ascii="Arial" w:hAnsi="Arial"/>
      <w:sz w:val="22"/>
      <w:lang w:val="en-GB" w:eastAsia="en-US"/>
    </w:rPr>
  </w:style>
  <w:style w:type="character" w:customStyle="1" w:styleId="H6Char">
    <w:name w:val="H6 Char"/>
    <w:link w:val="H6"/>
    <w:rsid w:val="0077654A"/>
    <w:rPr>
      <w:rFonts w:ascii="Arial" w:hAnsi="Arial"/>
      <w:lang w:val="en-GB" w:eastAsia="en-US"/>
    </w:rPr>
  </w:style>
  <w:style w:type="character" w:customStyle="1" w:styleId="Heading8Char">
    <w:name w:val="Heading 8 Char"/>
    <w:link w:val="Heading8"/>
    <w:rsid w:val="0077654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7654A"/>
    <w:rPr>
      <w:rFonts w:ascii="Arial" w:hAnsi="Arial"/>
      <w:b/>
      <w:noProof/>
      <w:sz w:val="18"/>
      <w:lang w:val="en-GB" w:eastAsia="en-US"/>
    </w:rPr>
  </w:style>
  <w:style w:type="character" w:customStyle="1" w:styleId="FooterChar">
    <w:name w:val="Footer Char"/>
    <w:link w:val="Footer"/>
    <w:rsid w:val="0077654A"/>
    <w:rPr>
      <w:rFonts w:ascii="Arial" w:hAnsi="Arial"/>
      <w:b/>
      <w:i/>
      <w:noProof/>
      <w:sz w:val="18"/>
      <w:lang w:val="en-GB" w:eastAsia="en-US"/>
    </w:rPr>
  </w:style>
  <w:style w:type="character" w:customStyle="1" w:styleId="EXChar">
    <w:name w:val="EX Char"/>
    <w:link w:val="EX"/>
    <w:rsid w:val="0077654A"/>
    <w:rPr>
      <w:rFonts w:ascii="Times New Roman" w:hAnsi="Times New Roman"/>
      <w:lang w:val="en-GB" w:eastAsia="en-US"/>
    </w:rPr>
  </w:style>
  <w:style w:type="character" w:customStyle="1" w:styleId="TFChar">
    <w:name w:val="TF Char"/>
    <w:link w:val="TF"/>
    <w:rsid w:val="0077654A"/>
    <w:rPr>
      <w:rFonts w:ascii="Arial" w:hAnsi="Arial"/>
      <w:b/>
      <w:lang w:val="en-GB" w:eastAsia="en-US"/>
    </w:rPr>
  </w:style>
  <w:style w:type="character" w:customStyle="1" w:styleId="B4Char">
    <w:name w:val="B4 Char"/>
    <w:link w:val="B4"/>
    <w:rsid w:val="0077654A"/>
    <w:rPr>
      <w:rFonts w:ascii="Times New Roman" w:hAnsi="Times New Roman"/>
      <w:lang w:val="en-GB" w:eastAsia="en-US"/>
    </w:rPr>
  </w:style>
  <w:style w:type="paragraph" w:customStyle="1" w:styleId="TAJ">
    <w:name w:val="TAJ"/>
    <w:basedOn w:val="TH"/>
    <w:rsid w:val="0077654A"/>
    <w:rPr>
      <w:rFonts w:eastAsia="宋体"/>
    </w:rPr>
  </w:style>
  <w:style w:type="paragraph" w:customStyle="1" w:styleId="Guidance">
    <w:name w:val="Guidance"/>
    <w:basedOn w:val="Normal"/>
    <w:rsid w:val="0077654A"/>
    <w:rPr>
      <w:rFonts w:eastAsia="宋体"/>
      <w:i/>
      <w:color w:val="0000FF"/>
    </w:rPr>
  </w:style>
  <w:style w:type="character" w:customStyle="1" w:styleId="DocumentMapChar">
    <w:name w:val="Document Map Char"/>
    <w:link w:val="DocumentMap"/>
    <w:rsid w:val="0077654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654A"/>
    <w:rPr>
      <w:rFonts w:ascii="Times New Roman" w:hAnsi="Times New Roman"/>
      <w:sz w:val="16"/>
      <w:lang w:val="en-GB" w:eastAsia="en-US"/>
    </w:rPr>
  </w:style>
  <w:style w:type="character" w:customStyle="1" w:styleId="ListChar">
    <w:name w:val="List Char"/>
    <w:link w:val="List"/>
    <w:rsid w:val="0077654A"/>
    <w:rPr>
      <w:rFonts w:ascii="Times New Roman" w:hAnsi="Times New Roman"/>
      <w:lang w:val="en-GB" w:eastAsia="en-US"/>
    </w:rPr>
  </w:style>
  <w:style w:type="character" w:customStyle="1" w:styleId="ListBulletChar">
    <w:name w:val="List Bullet Char"/>
    <w:link w:val="ListBullet"/>
    <w:rsid w:val="0077654A"/>
    <w:rPr>
      <w:rFonts w:ascii="Times New Roman" w:hAnsi="Times New Roman"/>
      <w:lang w:val="en-GB" w:eastAsia="en-US"/>
    </w:rPr>
  </w:style>
  <w:style w:type="character" w:customStyle="1" w:styleId="ListBullet2Char">
    <w:name w:val="List Bullet 2 Char"/>
    <w:link w:val="ListBullet2"/>
    <w:rsid w:val="0077654A"/>
    <w:rPr>
      <w:rFonts w:ascii="Times New Roman" w:hAnsi="Times New Roman"/>
      <w:lang w:val="en-GB" w:eastAsia="en-US"/>
    </w:rPr>
  </w:style>
  <w:style w:type="character" w:customStyle="1" w:styleId="ListBullet3Char">
    <w:name w:val="List Bullet 3 Char"/>
    <w:link w:val="ListBullet3"/>
    <w:rsid w:val="0077654A"/>
    <w:rPr>
      <w:rFonts w:ascii="Times New Roman" w:hAnsi="Times New Roman"/>
      <w:lang w:val="en-GB" w:eastAsia="en-US"/>
    </w:rPr>
  </w:style>
  <w:style w:type="character" w:customStyle="1" w:styleId="List2Char">
    <w:name w:val="List 2 Char"/>
    <w:link w:val="List2"/>
    <w:rsid w:val="0077654A"/>
    <w:rPr>
      <w:rFonts w:ascii="Times New Roman" w:hAnsi="Times New Roman"/>
      <w:lang w:val="en-GB" w:eastAsia="en-US"/>
    </w:rPr>
  </w:style>
  <w:style w:type="paragraph" w:styleId="IndexHeading">
    <w:name w:val="index heading"/>
    <w:basedOn w:val="Normal"/>
    <w:next w:val="Normal"/>
    <w:rsid w:val="0077654A"/>
    <w:pPr>
      <w:pBdr>
        <w:top w:val="single" w:sz="12" w:space="0" w:color="auto"/>
      </w:pBdr>
      <w:spacing w:before="360" w:after="240"/>
    </w:pPr>
    <w:rPr>
      <w:rFonts w:eastAsia="MS Mincho"/>
      <w:b/>
      <w:i/>
      <w:sz w:val="26"/>
    </w:rPr>
  </w:style>
  <w:style w:type="paragraph" w:customStyle="1" w:styleId="TabList">
    <w:name w:val="TabList"/>
    <w:basedOn w:val="Normal"/>
    <w:rsid w:val="0077654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7654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7654A"/>
    <w:rPr>
      <w:rFonts w:ascii="Times New Roman" w:eastAsia="MS Mincho" w:hAnsi="Times New Roman"/>
      <w:b/>
      <w:lang w:val="en-GB" w:eastAsia="en-US"/>
    </w:rPr>
  </w:style>
  <w:style w:type="paragraph" w:customStyle="1" w:styleId="tabletext">
    <w:name w:val="table text"/>
    <w:basedOn w:val="Normal"/>
    <w:next w:val="table"/>
    <w:rsid w:val="0077654A"/>
    <w:pPr>
      <w:spacing w:after="0"/>
    </w:pPr>
    <w:rPr>
      <w:rFonts w:eastAsia="MS Mincho"/>
      <w:i/>
    </w:rPr>
  </w:style>
  <w:style w:type="paragraph" w:customStyle="1" w:styleId="table">
    <w:name w:val="table"/>
    <w:basedOn w:val="Normal"/>
    <w:next w:val="Normal"/>
    <w:rsid w:val="0077654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7654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7654A"/>
    <w:rPr>
      <w:rFonts w:ascii="Times New Roman" w:eastAsia="MS Mincho" w:hAnsi="Times New Roman"/>
      <w:sz w:val="24"/>
      <w:lang w:val="en-GB" w:eastAsia="en-US"/>
    </w:rPr>
  </w:style>
  <w:style w:type="paragraph" w:customStyle="1" w:styleId="HE">
    <w:name w:val="HE"/>
    <w:basedOn w:val="Normal"/>
    <w:rsid w:val="0077654A"/>
    <w:pPr>
      <w:spacing w:after="0"/>
    </w:pPr>
    <w:rPr>
      <w:rFonts w:eastAsia="MS Mincho"/>
      <w:b/>
    </w:rPr>
  </w:style>
  <w:style w:type="paragraph" w:styleId="PlainText">
    <w:name w:val="Plain Text"/>
    <w:basedOn w:val="Normal"/>
    <w:link w:val="PlainTextChar"/>
    <w:uiPriority w:val="99"/>
    <w:rsid w:val="0077654A"/>
    <w:pPr>
      <w:spacing w:after="0"/>
    </w:pPr>
    <w:rPr>
      <w:rFonts w:ascii="Courier New" w:eastAsia="MS Mincho" w:hAnsi="Courier New"/>
    </w:rPr>
  </w:style>
  <w:style w:type="character" w:customStyle="1" w:styleId="PlainTextChar">
    <w:name w:val="Plain Text Char"/>
    <w:basedOn w:val="DefaultParagraphFont"/>
    <w:link w:val="PlainText"/>
    <w:uiPriority w:val="99"/>
    <w:rsid w:val="0077654A"/>
    <w:rPr>
      <w:rFonts w:ascii="Courier New" w:eastAsia="MS Mincho" w:hAnsi="Courier New"/>
      <w:lang w:val="en-GB" w:eastAsia="en-US"/>
    </w:rPr>
  </w:style>
  <w:style w:type="paragraph" w:customStyle="1" w:styleId="text">
    <w:name w:val="text"/>
    <w:basedOn w:val="Normal"/>
    <w:rsid w:val="0077654A"/>
    <w:pPr>
      <w:widowControl w:val="0"/>
      <w:spacing w:after="240"/>
      <w:jc w:val="both"/>
    </w:pPr>
    <w:rPr>
      <w:rFonts w:eastAsia="MS Mincho"/>
      <w:sz w:val="24"/>
      <w:lang w:val="en-AU"/>
    </w:rPr>
  </w:style>
  <w:style w:type="paragraph" w:customStyle="1" w:styleId="Reference">
    <w:name w:val="Reference"/>
    <w:basedOn w:val="EX"/>
    <w:rsid w:val="0077654A"/>
    <w:pPr>
      <w:tabs>
        <w:tab w:val="num" w:pos="567"/>
      </w:tabs>
      <w:ind w:left="567" w:hanging="567"/>
    </w:pPr>
    <w:rPr>
      <w:rFonts w:eastAsia="MS Mincho"/>
    </w:rPr>
  </w:style>
  <w:style w:type="paragraph" w:customStyle="1" w:styleId="berschrift1H1">
    <w:name w:val="Überschrift 1.H1"/>
    <w:basedOn w:val="Normal"/>
    <w:next w:val="Normal"/>
    <w:rsid w:val="0077654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7654A"/>
    <w:rPr>
      <w:rFonts w:ascii="Arial" w:eastAsia="MS Mincho" w:hAnsi="Arial"/>
      <w:lang w:val="en-GB" w:eastAsia="en-US"/>
    </w:rPr>
  </w:style>
  <w:style w:type="paragraph" w:customStyle="1" w:styleId="textintend1">
    <w:name w:val="text intend 1"/>
    <w:basedOn w:val="text"/>
    <w:rsid w:val="0077654A"/>
    <w:pPr>
      <w:widowControl/>
      <w:tabs>
        <w:tab w:val="num" w:pos="992"/>
      </w:tabs>
      <w:spacing w:after="120"/>
      <w:ind w:left="992" w:hanging="425"/>
    </w:pPr>
    <w:rPr>
      <w:lang w:val="en-US"/>
    </w:rPr>
  </w:style>
  <w:style w:type="paragraph" w:customStyle="1" w:styleId="textintend2">
    <w:name w:val="text intend 2"/>
    <w:basedOn w:val="text"/>
    <w:rsid w:val="0077654A"/>
    <w:pPr>
      <w:widowControl/>
      <w:tabs>
        <w:tab w:val="num" w:pos="1418"/>
      </w:tabs>
      <w:spacing w:after="120"/>
      <w:ind w:left="1418" w:hanging="426"/>
    </w:pPr>
    <w:rPr>
      <w:lang w:val="en-US"/>
    </w:rPr>
  </w:style>
  <w:style w:type="paragraph" w:customStyle="1" w:styleId="textintend3">
    <w:name w:val="text intend 3"/>
    <w:basedOn w:val="text"/>
    <w:rsid w:val="0077654A"/>
    <w:pPr>
      <w:widowControl/>
      <w:tabs>
        <w:tab w:val="num" w:pos="1843"/>
      </w:tabs>
      <w:spacing w:after="120"/>
      <w:ind w:left="1843" w:hanging="425"/>
    </w:pPr>
    <w:rPr>
      <w:lang w:val="en-US"/>
    </w:rPr>
  </w:style>
  <w:style w:type="paragraph" w:customStyle="1" w:styleId="normalpuce">
    <w:name w:val="normal puce"/>
    <w:basedOn w:val="Normal"/>
    <w:rsid w:val="0077654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7654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7654A"/>
    <w:rPr>
      <w:rFonts w:ascii="Times New Roman" w:eastAsia="MS Mincho" w:hAnsi="Times New Roman"/>
      <w:i/>
      <w:sz w:val="22"/>
      <w:lang w:val="en-GB" w:eastAsia="en-US"/>
    </w:rPr>
  </w:style>
  <w:style w:type="character" w:styleId="PageNumber">
    <w:name w:val="page number"/>
    <w:basedOn w:val="DefaultParagraphFont"/>
    <w:rsid w:val="0077654A"/>
  </w:style>
  <w:style w:type="character" w:customStyle="1" w:styleId="CommentTextChar">
    <w:name w:val="Comment Text Char"/>
    <w:link w:val="CommentText"/>
    <w:rsid w:val="0077654A"/>
    <w:rPr>
      <w:rFonts w:ascii="Times New Roman" w:hAnsi="Times New Roman"/>
      <w:lang w:val="en-GB" w:eastAsia="en-US"/>
    </w:rPr>
  </w:style>
  <w:style w:type="paragraph" w:styleId="BodyText2">
    <w:name w:val="Body Text 2"/>
    <w:basedOn w:val="Normal"/>
    <w:link w:val="BodyText2Char"/>
    <w:rsid w:val="0077654A"/>
    <w:pPr>
      <w:spacing w:after="0"/>
      <w:jc w:val="both"/>
    </w:pPr>
    <w:rPr>
      <w:rFonts w:eastAsia="MS Mincho"/>
      <w:sz w:val="24"/>
    </w:rPr>
  </w:style>
  <w:style w:type="character" w:customStyle="1" w:styleId="BodyText2Char">
    <w:name w:val="Body Text 2 Char"/>
    <w:basedOn w:val="DefaultParagraphFont"/>
    <w:link w:val="BodyText2"/>
    <w:rsid w:val="0077654A"/>
    <w:rPr>
      <w:rFonts w:ascii="Times New Roman" w:eastAsia="MS Mincho" w:hAnsi="Times New Roman"/>
      <w:sz w:val="24"/>
      <w:lang w:val="en-GB" w:eastAsia="en-US"/>
    </w:rPr>
  </w:style>
  <w:style w:type="paragraph" w:customStyle="1" w:styleId="para">
    <w:name w:val="para"/>
    <w:basedOn w:val="Normal"/>
    <w:rsid w:val="0077654A"/>
    <w:pPr>
      <w:spacing w:after="240"/>
      <w:jc w:val="both"/>
    </w:pPr>
    <w:rPr>
      <w:rFonts w:ascii="Helvetica" w:eastAsia="MS Mincho" w:hAnsi="Helvetica"/>
    </w:rPr>
  </w:style>
  <w:style w:type="character" w:customStyle="1" w:styleId="MTEquationSection">
    <w:name w:val="MTEquationSection"/>
    <w:rsid w:val="0077654A"/>
    <w:rPr>
      <w:noProof w:val="0"/>
      <w:vanish w:val="0"/>
      <w:color w:val="FF0000"/>
      <w:lang w:eastAsia="en-US"/>
    </w:rPr>
  </w:style>
  <w:style w:type="paragraph" w:customStyle="1" w:styleId="MTDisplayEquation">
    <w:name w:val="MTDisplayEquation"/>
    <w:basedOn w:val="Normal"/>
    <w:rsid w:val="0077654A"/>
    <w:pPr>
      <w:tabs>
        <w:tab w:val="center" w:pos="4820"/>
        <w:tab w:val="right" w:pos="9640"/>
      </w:tabs>
    </w:pPr>
    <w:rPr>
      <w:rFonts w:eastAsia="MS Mincho"/>
    </w:rPr>
  </w:style>
  <w:style w:type="paragraph" w:styleId="BodyTextIndent2">
    <w:name w:val="Body Text Indent 2"/>
    <w:basedOn w:val="Normal"/>
    <w:link w:val="BodyTextIndent2Char"/>
    <w:rsid w:val="0077654A"/>
    <w:pPr>
      <w:ind w:left="568" w:hanging="568"/>
    </w:pPr>
    <w:rPr>
      <w:rFonts w:eastAsia="MS Mincho"/>
    </w:rPr>
  </w:style>
  <w:style w:type="character" w:customStyle="1" w:styleId="BodyTextIndent2Char">
    <w:name w:val="Body Text Indent 2 Char"/>
    <w:basedOn w:val="DefaultParagraphFont"/>
    <w:link w:val="BodyTextIndent2"/>
    <w:rsid w:val="0077654A"/>
    <w:rPr>
      <w:rFonts w:ascii="Times New Roman" w:eastAsia="MS Mincho" w:hAnsi="Times New Roman"/>
      <w:lang w:val="en-GB" w:eastAsia="en-US"/>
    </w:rPr>
  </w:style>
  <w:style w:type="paragraph" w:customStyle="1" w:styleId="List1">
    <w:name w:val="List1"/>
    <w:basedOn w:val="Normal"/>
    <w:rsid w:val="0077654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7654A"/>
    <w:rPr>
      <w:rFonts w:eastAsia="MS Mincho"/>
      <w:b/>
      <w:i/>
    </w:rPr>
  </w:style>
  <w:style w:type="character" w:customStyle="1" w:styleId="BodyText3Char">
    <w:name w:val="Body Text 3 Char"/>
    <w:basedOn w:val="DefaultParagraphFont"/>
    <w:link w:val="BodyText3"/>
    <w:rsid w:val="0077654A"/>
    <w:rPr>
      <w:rFonts w:ascii="Times New Roman" w:eastAsia="MS Mincho" w:hAnsi="Times New Roman"/>
      <w:b/>
      <w:i/>
      <w:lang w:val="en-GB" w:eastAsia="en-US"/>
    </w:rPr>
  </w:style>
  <w:style w:type="table" w:styleId="TableGrid">
    <w:name w:val="Table Grid"/>
    <w:basedOn w:val="TableNormal"/>
    <w:rsid w:val="007765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7654A"/>
    <w:rPr>
      <w:rFonts w:ascii="Arial" w:hAnsi="Arial"/>
      <w:lang w:val="en-GB" w:eastAsia="en-US"/>
    </w:rPr>
  </w:style>
  <w:style w:type="paragraph" w:customStyle="1" w:styleId="TdocText">
    <w:name w:val="Tdoc_Text"/>
    <w:basedOn w:val="Normal"/>
    <w:rsid w:val="0077654A"/>
    <w:pPr>
      <w:spacing w:before="120" w:after="0"/>
      <w:jc w:val="both"/>
    </w:pPr>
    <w:rPr>
      <w:rFonts w:eastAsia="MS Mincho"/>
      <w:lang w:val="en-US"/>
    </w:rPr>
  </w:style>
  <w:style w:type="character" w:customStyle="1" w:styleId="BalloonTextChar">
    <w:name w:val="Balloon Text Char"/>
    <w:link w:val="BalloonText"/>
    <w:rsid w:val="0077654A"/>
    <w:rPr>
      <w:rFonts w:ascii="Tahoma" w:hAnsi="Tahoma" w:cs="Tahoma"/>
      <w:sz w:val="16"/>
      <w:szCs w:val="16"/>
      <w:lang w:val="en-GB" w:eastAsia="en-US"/>
    </w:rPr>
  </w:style>
  <w:style w:type="paragraph" w:customStyle="1" w:styleId="centered">
    <w:name w:val="centered"/>
    <w:basedOn w:val="Normal"/>
    <w:rsid w:val="0077654A"/>
    <w:pPr>
      <w:widowControl w:val="0"/>
      <w:spacing w:before="120" w:after="0" w:line="280" w:lineRule="atLeast"/>
      <w:jc w:val="center"/>
    </w:pPr>
    <w:rPr>
      <w:rFonts w:ascii="Bookman" w:eastAsia="MS Mincho" w:hAnsi="Bookman"/>
      <w:lang w:val="en-US"/>
    </w:rPr>
  </w:style>
  <w:style w:type="character" w:customStyle="1" w:styleId="superscript">
    <w:name w:val="superscript"/>
    <w:rsid w:val="0077654A"/>
    <w:rPr>
      <w:rFonts w:ascii="Bookman" w:hAnsi="Bookman"/>
      <w:position w:val="6"/>
      <w:sz w:val="18"/>
    </w:rPr>
  </w:style>
  <w:style w:type="paragraph" w:customStyle="1" w:styleId="References">
    <w:name w:val="References"/>
    <w:basedOn w:val="Normal"/>
    <w:rsid w:val="0077654A"/>
    <w:pPr>
      <w:numPr>
        <w:numId w:val="1"/>
      </w:numPr>
      <w:spacing w:after="80"/>
    </w:pPr>
    <w:rPr>
      <w:rFonts w:eastAsia="MS Mincho"/>
      <w:sz w:val="18"/>
      <w:lang w:val="en-US"/>
    </w:rPr>
  </w:style>
  <w:style w:type="character" w:customStyle="1" w:styleId="CommentSubjectChar">
    <w:name w:val="Comment Subject Char"/>
    <w:link w:val="CommentSubject"/>
    <w:rsid w:val="0077654A"/>
    <w:rPr>
      <w:rFonts w:ascii="Times New Roman" w:hAnsi="Times New Roman"/>
      <w:b/>
      <w:bCs/>
      <w:lang w:val="en-GB" w:eastAsia="en-US"/>
    </w:rPr>
  </w:style>
  <w:style w:type="paragraph" w:customStyle="1" w:styleId="ZchnZchn">
    <w:name w:val="Zchn Zchn"/>
    <w:semiHidden/>
    <w:rsid w:val="0077654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7654A"/>
    <w:rPr>
      <w:rFonts w:eastAsia="MS Mincho"/>
      <w:lang w:val="en-GB" w:eastAsia="en-US" w:bidi="ar-SA"/>
    </w:rPr>
  </w:style>
  <w:style w:type="character" w:customStyle="1" w:styleId="B1Char1">
    <w:name w:val="B1 Char1"/>
    <w:rsid w:val="0077654A"/>
    <w:rPr>
      <w:rFonts w:eastAsia="MS Mincho"/>
      <w:lang w:val="en-GB" w:eastAsia="en-US" w:bidi="ar-SA"/>
    </w:rPr>
  </w:style>
  <w:style w:type="paragraph" w:customStyle="1" w:styleId="TableText0">
    <w:name w:val="TableText"/>
    <w:basedOn w:val="BodyTextIndent"/>
    <w:rsid w:val="0077654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7654A"/>
  </w:style>
  <w:style w:type="paragraph" w:customStyle="1" w:styleId="B1">
    <w:name w:val="B1+"/>
    <w:basedOn w:val="B10"/>
    <w:rsid w:val="0077654A"/>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77654A"/>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7654A"/>
    <w:rPr>
      <w:rFonts w:ascii="Times New Roman" w:eastAsia="宋体" w:hAnsi="Times New Roman"/>
      <w:sz w:val="24"/>
      <w:szCs w:val="24"/>
      <w:lang w:val="en-GB" w:eastAsia="en-US"/>
    </w:rPr>
  </w:style>
  <w:style w:type="paragraph" w:styleId="NormalWeb">
    <w:name w:val="Normal (Web)"/>
    <w:basedOn w:val="Normal"/>
    <w:uiPriority w:val="99"/>
    <w:unhideWhenUsed/>
    <w:rsid w:val="0077654A"/>
    <w:pPr>
      <w:spacing w:before="100" w:beforeAutospacing="1" w:after="100" w:afterAutospacing="1"/>
    </w:pPr>
    <w:rPr>
      <w:rFonts w:eastAsia="宋体"/>
      <w:sz w:val="24"/>
      <w:szCs w:val="24"/>
      <w:lang w:val="en-US"/>
    </w:rPr>
  </w:style>
  <w:style w:type="paragraph" w:customStyle="1" w:styleId="CharCharCharChar1">
    <w:name w:val="Char Char Char Char1"/>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7654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7654A"/>
    <w:rPr>
      <w:rFonts w:eastAsia="宋体"/>
      <w:i/>
      <w:color w:val="0000FF"/>
      <w:lang w:val="en-GB" w:eastAsia="en-US"/>
    </w:rPr>
  </w:style>
  <w:style w:type="paragraph" w:customStyle="1" w:styleId="Bulletedo1">
    <w:name w:val="Bulleted o 1"/>
    <w:basedOn w:val="Normal"/>
    <w:rsid w:val="0077654A"/>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7654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7654A"/>
    <w:rPr>
      <w:rFonts w:ascii="Arial" w:hAnsi="Arial"/>
      <w:sz w:val="18"/>
      <w:lang w:val="en-GB"/>
    </w:rPr>
  </w:style>
  <w:style w:type="paragraph" w:styleId="Revision">
    <w:name w:val="Revision"/>
    <w:hidden/>
    <w:uiPriority w:val="99"/>
    <w:semiHidden/>
    <w:rsid w:val="0077654A"/>
    <w:rPr>
      <w:rFonts w:ascii="Times New Roman" w:eastAsia="宋体" w:hAnsi="Times New Roman"/>
      <w:lang w:val="en-GB" w:eastAsia="en-US"/>
    </w:rPr>
  </w:style>
  <w:style w:type="character" w:styleId="Strong">
    <w:name w:val="Strong"/>
    <w:qFormat/>
    <w:rsid w:val="0077654A"/>
    <w:rPr>
      <w:b/>
      <w:bCs/>
    </w:rPr>
  </w:style>
  <w:style w:type="character" w:customStyle="1" w:styleId="TAL0">
    <w:name w:val="TAL (文字)"/>
    <w:rsid w:val="0077654A"/>
    <w:rPr>
      <w:rFonts w:ascii="Arial" w:hAnsi="Arial"/>
      <w:sz w:val="18"/>
      <w:lang w:val="en-GB" w:eastAsia="ko-KR" w:bidi="ar-SA"/>
    </w:rPr>
  </w:style>
  <w:style w:type="character" w:customStyle="1" w:styleId="CharChar3">
    <w:name w:val="Char Char3"/>
    <w:semiHidden/>
    <w:rsid w:val="007765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7654A"/>
    <w:rPr>
      <w:lang w:val="en-GB" w:eastAsia="en-US" w:bidi="ar-SA"/>
    </w:rPr>
  </w:style>
  <w:style w:type="character" w:customStyle="1" w:styleId="msoins00">
    <w:name w:val="msoins0"/>
    <w:rsid w:val="007765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5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54A"/>
    <w:rPr>
      <w:rFonts w:ascii="Arial" w:hAnsi="Arial"/>
      <w:sz w:val="24"/>
      <w:lang w:val="en-GB" w:eastAsia="en-US" w:bidi="ar-SA"/>
    </w:rPr>
  </w:style>
  <w:style w:type="paragraph" w:customStyle="1" w:styleId="no0">
    <w:name w:val="no"/>
    <w:basedOn w:val="Normal"/>
    <w:rsid w:val="007765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654A"/>
    <w:rPr>
      <w:sz w:val="24"/>
      <w:lang w:val="en-US" w:eastAsia="en-US"/>
    </w:rPr>
  </w:style>
  <w:style w:type="character" w:customStyle="1" w:styleId="EditorsNoteChar">
    <w:name w:val="Editor's Note Char"/>
    <w:link w:val="EditorsNote"/>
    <w:rsid w:val="0077654A"/>
    <w:rPr>
      <w:rFonts w:ascii="Times New Roman" w:hAnsi="Times New Roman"/>
      <w:color w:val="FF0000"/>
      <w:lang w:val="en-GB" w:eastAsia="en-US"/>
    </w:rPr>
  </w:style>
  <w:style w:type="paragraph" w:customStyle="1" w:styleId="IvDbodytext">
    <w:name w:val="IvD bodytext"/>
    <w:basedOn w:val="BodyText"/>
    <w:link w:val="IvDbodytextChar"/>
    <w:qFormat/>
    <w:rsid w:val="0077654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7654A"/>
    <w:rPr>
      <w:rFonts w:ascii="Arial" w:eastAsia="Malgun Gothic" w:hAnsi="Arial"/>
      <w:spacing w:val="2"/>
      <w:lang w:val="en-GB" w:eastAsia="en-US"/>
    </w:rPr>
  </w:style>
  <w:style w:type="paragraph" w:customStyle="1" w:styleId="BL">
    <w:name w:val="BL"/>
    <w:basedOn w:val="Normal"/>
    <w:rsid w:val="0077654A"/>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7654A"/>
  </w:style>
  <w:style w:type="character" w:customStyle="1" w:styleId="Heading6Char">
    <w:name w:val="Heading 6 Char"/>
    <w:aliases w:val="T1 Char4,Header 6 Char"/>
    <w:link w:val="Heading6"/>
    <w:rsid w:val="0077654A"/>
    <w:rPr>
      <w:rFonts w:ascii="Arial" w:hAnsi="Arial"/>
      <w:lang w:val="en-GB" w:eastAsia="en-US"/>
    </w:rPr>
  </w:style>
  <w:style w:type="character" w:customStyle="1" w:styleId="Heading7Char">
    <w:name w:val="Heading 7 Char"/>
    <w:link w:val="Heading7"/>
    <w:rsid w:val="0077654A"/>
    <w:rPr>
      <w:rFonts w:ascii="Arial" w:hAnsi="Arial"/>
      <w:lang w:val="en-GB" w:eastAsia="en-US"/>
    </w:rPr>
  </w:style>
  <w:style w:type="character" w:customStyle="1" w:styleId="Heading9Char">
    <w:name w:val="Heading 9 Char"/>
    <w:aliases w:val="Figure Heading Char,FH Char"/>
    <w:link w:val="Heading9"/>
    <w:rsid w:val="0077654A"/>
    <w:rPr>
      <w:rFonts w:ascii="Arial" w:hAnsi="Arial"/>
      <w:sz w:val="36"/>
      <w:lang w:val="en-GB" w:eastAsia="en-US"/>
    </w:rPr>
  </w:style>
  <w:style w:type="character" w:customStyle="1" w:styleId="PLChar">
    <w:name w:val="PL Char"/>
    <w:link w:val="PL"/>
    <w:rsid w:val="007765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765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765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77654A"/>
    <w:rPr>
      <w:rFonts w:ascii="Calibri Light" w:eastAsia="Times New Roman" w:hAnsi="Calibri Light" w:cs="Times New Roman"/>
      <w:color w:val="2F5496"/>
      <w:lang w:eastAsia="en-US"/>
    </w:rPr>
  </w:style>
  <w:style w:type="paragraph" w:customStyle="1" w:styleId="msonormal0">
    <w:name w:val="msonormal"/>
    <w:basedOn w:val="Normal"/>
    <w:uiPriority w:val="99"/>
    <w:rsid w:val="0077654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7654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7654A"/>
    <w:rPr>
      <w:rFonts w:ascii="Times New Roman" w:eastAsia="宋体" w:hAnsi="Times New Roman"/>
      <w:lang w:eastAsia="en-US"/>
    </w:rPr>
  </w:style>
  <w:style w:type="character" w:customStyle="1" w:styleId="CharChar31">
    <w:name w:val="Char Char31"/>
    <w:semiHidden/>
    <w:rsid w:val="007765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654A"/>
    <w:rPr>
      <w:rFonts w:ascii="Arial" w:hAnsi="Arial" w:cs="Times New Roman"/>
      <w:sz w:val="28"/>
      <w:szCs w:val="20"/>
      <w:lang w:val="en-GB" w:eastAsia="en-US"/>
    </w:rPr>
  </w:style>
  <w:style w:type="numbering" w:customStyle="1" w:styleId="1">
    <w:name w:val="リストなし1"/>
    <w:next w:val="NoList"/>
    <w:uiPriority w:val="99"/>
    <w:semiHidden/>
    <w:unhideWhenUsed/>
    <w:rsid w:val="0077654A"/>
  </w:style>
  <w:style w:type="paragraph" w:customStyle="1" w:styleId="CharCharCharCharChar">
    <w:name w:val="Char Char Char 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7654A"/>
    <w:rPr>
      <w:lang w:val="en-GB" w:eastAsia="ja-JP" w:bidi="ar-SA"/>
    </w:rPr>
  </w:style>
  <w:style w:type="paragraph" w:customStyle="1" w:styleId="1Char">
    <w:name w:val="(文字) (文字)1 Char (文字) (文字)"/>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765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765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54A"/>
    <w:rPr>
      <w:rFonts w:ascii="Arial" w:hAnsi="Arial"/>
      <w:sz w:val="32"/>
      <w:lang w:val="en-GB" w:eastAsia="ja-JP" w:bidi="ar-SA"/>
    </w:rPr>
  </w:style>
  <w:style w:type="character" w:customStyle="1" w:styleId="CharChar4">
    <w:name w:val="Char Char4"/>
    <w:rsid w:val="0077654A"/>
    <w:rPr>
      <w:rFonts w:ascii="Courier New" w:hAnsi="Courier New"/>
      <w:lang w:val="nb-NO" w:eastAsia="ja-JP" w:bidi="ar-SA"/>
    </w:rPr>
  </w:style>
  <w:style w:type="character" w:customStyle="1" w:styleId="AndreaLeonardi">
    <w:name w:val="Andrea Leonardi"/>
    <w:semiHidden/>
    <w:rsid w:val="0077654A"/>
    <w:rPr>
      <w:rFonts w:ascii="Arial" w:hAnsi="Arial" w:cs="Arial"/>
      <w:color w:val="auto"/>
      <w:sz w:val="20"/>
      <w:szCs w:val="20"/>
    </w:rPr>
  </w:style>
  <w:style w:type="character" w:customStyle="1" w:styleId="NOCharChar">
    <w:name w:val="NO Char Char"/>
    <w:rsid w:val="0077654A"/>
    <w:rPr>
      <w:lang w:val="en-GB" w:eastAsia="en-US" w:bidi="ar-SA"/>
    </w:rPr>
  </w:style>
  <w:style w:type="character" w:customStyle="1" w:styleId="NOZchn">
    <w:name w:val="NO Zchn"/>
    <w:rsid w:val="0077654A"/>
    <w:rPr>
      <w:lang w:val="en-GB" w:eastAsia="en-US" w:bidi="ar-SA"/>
    </w:rPr>
  </w:style>
  <w:style w:type="character" w:customStyle="1" w:styleId="TACCar">
    <w:name w:val="TAC Car"/>
    <w:rsid w:val="0077654A"/>
    <w:rPr>
      <w:rFonts w:ascii="Arial" w:hAnsi="Arial"/>
      <w:sz w:val="18"/>
      <w:lang w:val="en-GB" w:eastAsia="ja-JP" w:bidi="ar-SA"/>
    </w:rPr>
  </w:style>
  <w:style w:type="paragraph" w:customStyle="1" w:styleId="CharCharCharCharCharChar">
    <w:name w:val="Char Char Char Char Char Char"/>
    <w:semiHidden/>
    <w:rsid w:val="0077654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7654A"/>
    <w:rPr>
      <w:rFonts w:ascii="Arial" w:hAnsi="Arial" w:cs="Times New Roman"/>
      <w:sz w:val="20"/>
      <w:szCs w:val="20"/>
      <w:lang w:val="en-GB" w:eastAsia="en-US"/>
    </w:rPr>
  </w:style>
  <w:style w:type="character" w:customStyle="1" w:styleId="T1Char1">
    <w:name w:val="T1 Char1"/>
    <w:aliases w:val="Header 6 Char Char1"/>
    <w:rsid w:val="0077654A"/>
    <w:rPr>
      <w:rFonts w:ascii="Arial" w:hAnsi="Arial" w:cs="Times New Roman"/>
      <w:sz w:val="20"/>
      <w:szCs w:val="20"/>
      <w:lang w:val="en-GB" w:eastAsia="en-US"/>
    </w:rPr>
  </w:style>
  <w:style w:type="paragraph" w:customStyle="1" w:styleId="CarCar">
    <w:name w:val="Car C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54A"/>
    <w:rPr>
      <w:rFonts w:ascii="Arial" w:hAnsi="Arial"/>
      <w:sz w:val="32"/>
      <w:lang w:val="en-GB" w:eastAsia="en-US" w:bidi="ar-SA"/>
    </w:rPr>
  </w:style>
  <w:style w:type="paragraph" w:customStyle="1" w:styleId="ZchnZchn1">
    <w:name w:val="Zchn Zchn1"/>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54A"/>
    <w:rPr>
      <w:rFonts w:ascii="Arial" w:hAnsi="Arial"/>
      <w:sz w:val="32"/>
      <w:lang w:val="en-GB" w:eastAsia="en-US" w:bidi="ar-SA"/>
    </w:rPr>
  </w:style>
  <w:style w:type="paragraph" w:customStyle="1" w:styleId="2">
    <w:name w:val="(文字) (文字)2"/>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54A"/>
    <w:rPr>
      <w:rFonts w:ascii="Arial" w:hAnsi="Arial"/>
      <w:sz w:val="32"/>
      <w:lang w:val="en-GB" w:eastAsia="en-US" w:bidi="ar-SA"/>
    </w:rPr>
  </w:style>
  <w:style w:type="paragraph" w:customStyle="1" w:styleId="3">
    <w:name w:val="(文字) (文字)3"/>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7654A"/>
    <w:rPr>
      <w:rFonts w:ascii="Arial" w:hAnsi="Arial" w:cs="Times New Roman"/>
      <w:sz w:val="20"/>
      <w:szCs w:val="20"/>
      <w:lang w:val="en-GB" w:eastAsia="en-US"/>
    </w:rPr>
  </w:style>
  <w:style w:type="paragraph" w:customStyle="1" w:styleId="10">
    <w:name w:val="(文字) (文字)1"/>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7654A"/>
    <w:pPr>
      <w:spacing w:after="0"/>
      <w:ind w:left="851"/>
    </w:pPr>
    <w:rPr>
      <w:rFonts w:eastAsia="MS Mincho"/>
      <w:lang w:val="it-IT" w:eastAsia="en-GB"/>
    </w:rPr>
  </w:style>
  <w:style w:type="paragraph" w:styleId="ListNumber5">
    <w:name w:val="List Number 5"/>
    <w:basedOn w:val="Normal"/>
    <w:rsid w:val="007765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7654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7654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7654A"/>
    <w:rPr>
      <w:rFonts w:ascii="Tahoma" w:hAnsi="Tahoma" w:cs="Tahoma"/>
      <w:shd w:val="clear" w:color="auto" w:fill="000080"/>
      <w:lang w:val="en-GB" w:eastAsia="en-US"/>
    </w:rPr>
  </w:style>
  <w:style w:type="character" w:customStyle="1" w:styleId="ZchnZchn5">
    <w:name w:val="Zchn Zchn5"/>
    <w:rsid w:val="0077654A"/>
    <w:rPr>
      <w:rFonts w:ascii="Courier New" w:eastAsia="Batang" w:hAnsi="Courier New"/>
      <w:lang w:val="nb-NO" w:eastAsia="en-US" w:bidi="ar-SA"/>
    </w:rPr>
  </w:style>
  <w:style w:type="character" w:customStyle="1" w:styleId="CharChar10">
    <w:name w:val="Char Char10"/>
    <w:semiHidden/>
    <w:rsid w:val="0077654A"/>
    <w:rPr>
      <w:rFonts w:ascii="Times New Roman" w:hAnsi="Times New Roman"/>
      <w:lang w:val="en-GB" w:eastAsia="en-US"/>
    </w:rPr>
  </w:style>
  <w:style w:type="character" w:customStyle="1" w:styleId="CharChar9">
    <w:name w:val="Char Char9"/>
    <w:semiHidden/>
    <w:rsid w:val="0077654A"/>
    <w:rPr>
      <w:rFonts w:ascii="Tahoma" w:hAnsi="Tahoma" w:cs="Tahoma"/>
      <w:sz w:val="16"/>
      <w:szCs w:val="16"/>
      <w:lang w:val="en-GB" w:eastAsia="en-US"/>
    </w:rPr>
  </w:style>
  <w:style w:type="character" w:customStyle="1" w:styleId="CharChar8">
    <w:name w:val="Char Char8"/>
    <w:semiHidden/>
    <w:rsid w:val="0077654A"/>
    <w:rPr>
      <w:rFonts w:ascii="Times New Roman" w:hAnsi="Times New Roman"/>
      <w:b/>
      <w:bCs/>
      <w:lang w:val="en-GB" w:eastAsia="en-US"/>
    </w:rPr>
  </w:style>
  <w:style w:type="paragraph" w:customStyle="1" w:styleId="11">
    <w:name w:val="修订1"/>
    <w:hidden/>
    <w:semiHidden/>
    <w:rsid w:val="0077654A"/>
    <w:rPr>
      <w:rFonts w:ascii="Times New Roman" w:eastAsia="Batang" w:hAnsi="Times New Roman"/>
      <w:lang w:val="en-GB" w:eastAsia="en-US"/>
    </w:rPr>
  </w:style>
  <w:style w:type="paragraph" w:styleId="EndnoteText">
    <w:name w:val="endnote text"/>
    <w:basedOn w:val="Normal"/>
    <w:link w:val="EndnoteTextChar"/>
    <w:rsid w:val="0077654A"/>
    <w:pPr>
      <w:snapToGrid w:val="0"/>
    </w:pPr>
    <w:rPr>
      <w:rFonts w:eastAsia="宋体"/>
    </w:rPr>
  </w:style>
  <w:style w:type="character" w:customStyle="1" w:styleId="EndnoteTextChar">
    <w:name w:val="Endnote Text Char"/>
    <w:basedOn w:val="DefaultParagraphFont"/>
    <w:link w:val="EndnoteText"/>
    <w:rsid w:val="0077654A"/>
    <w:rPr>
      <w:rFonts w:ascii="Times New Roman" w:eastAsia="宋体" w:hAnsi="Times New Roman"/>
      <w:lang w:val="en-GB" w:eastAsia="en-US"/>
    </w:rPr>
  </w:style>
  <w:style w:type="character" w:styleId="EndnoteReference">
    <w:name w:val="endnote reference"/>
    <w:rsid w:val="0077654A"/>
    <w:rPr>
      <w:vertAlign w:val="superscript"/>
    </w:rPr>
  </w:style>
  <w:style w:type="character" w:customStyle="1" w:styleId="btChar3">
    <w:name w:val="bt Char3"/>
    <w:rsid w:val="0077654A"/>
    <w:rPr>
      <w:lang w:val="en-GB" w:eastAsia="ja-JP" w:bidi="ar-SA"/>
    </w:rPr>
  </w:style>
  <w:style w:type="paragraph" w:styleId="Title">
    <w:name w:val="Title"/>
    <w:basedOn w:val="Normal"/>
    <w:next w:val="Normal"/>
    <w:link w:val="TitleChar"/>
    <w:qFormat/>
    <w:rsid w:val="0077654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7654A"/>
    <w:rPr>
      <w:rFonts w:ascii="Courier New" w:eastAsia="Malgun Gothic" w:hAnsi="Courier New"/>
      <w:lang w:val="nb-NO" w:eastAsia="en-US"/>
    </w:rPr>
  </w:style>
  <w:style w:type="paragraph" w:customStyle="1" w:styleId="FL">
    <w:name w:val="FL"/>
    <w:basedOn w:val="Normal"/>
    <w:rsid w:val="0077654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7654A"/>
    <w:rPr>
      <w:rFonts w:ascii="Arial" w:hAnsi="Arial"/>
      <w:sz w:val="22"/>
      <w:lang w:val="en-GB" w:eastAsia="ja-JP" w:bidi="ar-SA"/>
    </w:rPr>
  </w:style>
  <w:style w:type="paragraph" w:styleId="Date">
    <w:name w:val="Date"/>
    <w:basedOn w:val="Normal"/>
    <w:next w:val="Normal"/>
    <w:link w:val="DateChar"/>
    <w:rsid w:val="0077654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7654A"/>
    <w:rPr>
      <w:rFonts w:ascii="Times New Roman" w:eastAsia="Malgun Gothic" w:hAnsi="Times New Roman"/>
      <w:lang w:val="en-GB" w:eastAsia="en-US"/>
    </w:rPr>
  </w:style>
  <w:style w:type="paragraph" w:customStyle="1" w:styleId="AutoCorrect">
    <w:name w:val="AutoCorrect"/>
    <w:rsid w:val="0077654A"/>
    <w:rPr>
      <w:rFonts w:ascii="Times New Roman" w:eastAsia="Malgun Gothic" w:hAnsi="Times New Roman"/>
      <w:sz w:val="24"/>
      <w:szCs w:val="24"/>
      <w:lang w:val="en-GB" w:eastAsia="ko-KR"/>
    </w:rPr>
  </w:style>
  <w:style w:type="paragraph" w:customStyle="1" w:styleId="-PAGE-">
    <w:name w:val="- PAGE -"/>
    <w:rsid w:val="0077654A"/>
    <w:rPr>
      <w:rFonts w:ascii="Times New Roman" w:eastAsia="Malgun Gothic" w:hAnsi="Times New Roman"/>
      <w:sz w:val="24"/>
      <w:szCs w:val="24"/>
      <w:lang w:val="en-GB" w:eastAsia="ko-KR"/>
    </w:rPr>
  </w:style>
  <w:style w:type="paragraph" w:customStyle="1" w:styleId="PageXofY">
    <w:name w:val="Page X of Y"/>
    <w:rsid w:val="0077654A"/>
    <w:rPr>
      <w:rFonts w:ascii="Times New Roman" w:eastAsia="Malgun Gothic" w:hAnsi="Times New Roman"/>
      <w:sz w:val="24"/>
      <w:szCs w:val="24"/>
      <w:lang w:val="en-GB" w:eastAsia="ko-KR"/>
    </w:rPr>
  </w:style>
  <w:style w:type="paragraph" w:customStyle="1" w:styleId="Createdby">
    <w:name w:val="Created by"/>
    <w:rsid w:val="0077654A"/>
    <w:rPr>
      <w:rFonts w:ascii="Times New Roman" w:eastAsia="Malgun Gothic" w:hAnsi="Times New Roman"/>
      <w:sz w:val="24"/>
      <w:szCs w:val="24"/>
      <w:lang w:val="en-GB" w:eastAsia="ko-KR"/>
    </w:rPr>
  </w:style>
  <w:style w:type="paragraph" w:customStyle="1" w:styleId="Createdon">
    <w:name w:val="Created on"/>
    <w:rsid w:val="0077654A"/>
    <w:rPr>
      <w:rFonts w:ascii="Times New Roman" w:eastAsia="Malgun Gothic" w:hAnsi="Times New Roman"/>
      <w:sz w:val="24"/>
      <w:szCs w:val="24"/>
      <w:lang w:val="en-GB" w:eastAsia="ko-KR"/>
    </w:rPr>
  </w:style>
  <w:style w:type="paragraph" w:customStyle="1" w:styleId="Lastprinted">
    <w:name w:val="Last printed"/>
    <w:rsid w:val="0077654A"/>
    <w:rPr>
      <w:rFonts w:ascii="Times New Roman" w:eastAsia="Malgun Gothic" w:hAnsi="Times New Roman"/>
      <w:sz w:val="24"/>
      <w:szCs w:val="24"/>
      <w:lang w:val="en-GB" w:eastAsia="ko-KR"/>
    </w:rPr>
  </w:style>
  <w:style w:type="paragraph" w:customStyle="1" w:styleId="Lastsavedby">
    <w:name w:val="Last saved by"/>
    <w:rsid w:val="0077654A"/>
    <w:rPr>
      <w:rFonts w:ascii="Times New Roman" w:eastAsia="Malgun Gothic" w:hAnsi="Times New Roman"/>
      <w:sz w:val="24"/>
      <w:szCs w:val="24"/>
      <w:lang w:val="en-GB" w:eastAsia="ko-KR"/>
    </w:rPr>
  </w:style>
  <w:style w:type="paragraph" w:customStyle="1" w:styleId="Filename">
    <w:name w:val="Filename"/>
    <w:rsid w:val="0077654A"/>
    <w:rPr>
      <w:rFonts w:ascii="Times New Roman" w:eastAsia="Malgun Gothic" w:hAnsi="Times New Roman"/>
      <w:sz w:val="24"/>
      <w:szCs w:val="24"/>
      <w:lang w:val="en-GB" w:eastAsia="ko-KR"/>
    </w:rPr>
  </w:style>
  <w:style w:type="paragraph" w:customStyle="1" w:styleId="Filenameandpath">
    <w:name w:val="Filename and path"/>
    <w:rsid w:val="0077654A"/>
    <w:rPr>
      <w:rFonts w:ascii="Times New Roman" w:eastAsia="Malgun Gothic" w:hAnsi="Times New Roman"/>
      <w:sz w:val="24"/>
      <w:szCs w:val="24"/>
      <w:lang w:val="en-GB" w:eastAsia="ko-KR"/>
    </w:rPr>
  </w:style>
  <w:style w:type="paragraph" w:customStyle="1" w:styleId="AuthorPageDate">
    <w:name w:val="Author  Page #  Date"/>
    <w:rsid w:val="0077654A"/>
    <w:rPr>
      <w:rFonts w:ascii="Times New Roman" w:eastAsia="Malgun Gothic" w:hAnsi="Times New Roman"/>
      <w:sz w:val="24"/>
      <w:szCs w:val="24"/>
      <w:lang w:val="en-GB" w:eastAsia="ko-KR"/>
    </w:rPr>
  </w:style>
  <w:style w:type="paragraph" w:customStyle="1" w:styleId="ConfidentialPageDate">
    <w:name w:val="Confidential  Page #  Date"/>
    <w:rsid w:val="0077654A"/>
    <w:rPr>
      <w:rFonts w:ascii="Times New Roman" w:eastAsia="Malgun Gothic" w:hAnsi="Times New Roman"/>
      <w:sz w:val="24"/>
      <w:szCs w:val="24"/>
      <w:lang w:val="en-GB" w:eastAsia="ko-KR"/>
    </w:rPr>
  </w:style>
  <w:style w:type="paragraph" w:customStyle="1" w:styleId="INDENT1">
    <w:name w:val="INDENT1"/>
    <w:basedOn w:val="Normal"/>
    <w:rsid w:val="0077654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7654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7654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765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7654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765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7654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7654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765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765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7654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7654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7654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7654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7654A"/>
    <w:pPr>
      <w:pBdr>
        <w:top w:val="none" w:sz="0" w:space="0" w:color="auto"/>
      </w:pBdr>
    </w:pPr>
    <w:rPr>
      <w:rFonts w:eastAsia="Times New Roman"/>
      <w:b/>
      <w:color w:val="0000FF"/>
      <w:lang w:eastAsia="ja-JP"/>
    </w:rPr>
  </w:style>
  <w:style w:type="character" w:customStyle="1" w:styleId="T1Char3">
    <w:name w:val="T1 Char3"/>
    <w:aliases w:val="Header 6 Char Char3"/>
    <w:rsid w:val="0077654A"/>
    <w:rPr>
      <w:rFonts w:ascii="Arial" w:hAnsi="Arial"/>
      <w:lang w:val="en-GB" w:eastAsia="en-US" w:bidi="ar-SA"/>
    </w:rPr>
  </w:style>
  <w:style w:type="table" w:customStyle="1" w:styleId="Tabellengitternetz1">
    <w:name w:val="Tabellengitternetz1"/>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7654A"/>
    <w:pPr>
      <w:tabs>
        <w:tab w:val="num" w:pos="928"/>
      </w:tabs>
      <w:ind w:left="928" w:hanging="360"/>
    </w:pPr>
    <w:rPr>
      <w:rFonts w:eastAsia="Batang"/>
      <w:lang w:eastAsia="ko-KR"/>
    </w:rPr>
  </w:style>
  <w:style w:type="table" w:customStyle="1" w:styleId="TableGrid2">
    <w:name w:val="Table Grid2"/>
    <w:basedOn w:val="TableNormal"/>
    <w:next w:val="TableGrid"/>
    <w:rsid w:val="007765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7654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7654A"/>
    <w:pPr>
      <w:keepNext w:val="0"/>
      <w:keepLines w:val="0"/>
      <w:spacing w:before="240"/>
      <w:ind w:left="0" w:firstLine="0"/>
    </w:pPr>
    <w:rPr>
      <w:rFonts w:eastAsia="MS Mincho"/>
      <w:bCs/>
    </w:rPr>
  </w:style>
  <w:style w:type="table" w:customStyle="1" w:styleId="TableGrid3">
    <w:name w:val="Table Grid3"/>
    <w:basedOn w:val="TableNormal"/>
    <w:next w:val="TableGrid"/>
    <w:rsid w:val="007765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7654A"/>
    <w:rPr>
      <w:rFonts w:ascii="Tahoma" w:eastAsia="MS Mincho" w:hAnsi="Tahoma" w:cs="Tahoma"/>
      <w:sz w:val="16"/>
      <w:szCs w:val="16"/>
      <w:lang w:eastAsia="ko-KR"/>
    </w:rPr>
  </w:style>
  <w:style w:type="paragraph" w:customStyle="1" w:styleId="JK-text-simpledoc">
    <w:name w:val="JK - text - simple doc"/>
    <w:basedOn w:val="BodyText"/>
    <w:autoRedefine/>
    <w:rsid w:val="0077654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7654A"/>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7654A"/>
    <w:rPr>
      <w:rFonts w:ascii="Tahoma" w:eastAsia="MS Mincho" w:hAnsi="Tahoma" w:cs="Tahoma"/>
      <w:sz w:val="16"/>
      <w:szCs w:val="16"/>
      <w:lang w:eastAsia="ko-KR"/>
    </w:rPr>
  </w:style>
  <w:style w:type="paragraph" w:customStyle="1" w:styleId="20">
    <w:name w:val="吹き出し2"/>
    <w:basedOn w:val="Normal"/>
    <w:semiHidden/>
    <w:rsid w:val="0077654A"/>
    <w:rPr>
      <w:rFonts w:ascii="Tahoma" w:eastAsia="MS Mincho" w:hAnsi="Tahoma" w:cs="Tahoma"/>
      <w:sz w:val="16"/>
      <w:szCs w:val="16"/>
      <w:lang w:eastAsia="ko-KR"/>
    </w:rPr>
  </w:style>
  <w:style w:type="paragraph" w:customStyle="1" w:styleId="Note">
    <w:name w:val="Note"/>
    <w:basedOn w:val="B10"/>
    <w:rsid w:val="0077654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7654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765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765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765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765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765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765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7654A"/>
    <w:pPr>
      <w:tabs>
        <w:tab w:val="left" w:pos="360"/>
      </w:tabs>
      <w:ind w:left="360" w:hanging="360"/>
    </w:pPr>
  </w:style>
  <w:style w:type="paragraph" w:customStyle="1" w:styleId="Para1">
    <w:name w:val="Para1"/>
    <w:basedOn w:val="Normal"/>
    <w:rsid w:val="007765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765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7654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765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765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765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765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7654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7654A"/>
    <w:pPr>
      <w:spacing w:before="120"/>
      <w:outlineLvl w:val="2"/>
    </w:pPr>
    <w:rPr>
      <w:sz w:val="28"/>
    </w:rPr>
  </w:style>
  <w:style w:type="paragraph" w:customStyle="1" w:styleId="Heading2Head2A2">
    <w:name w:val="Heading 2.Head2A.2"/>
    <w:basedOn w:val="Heading1"/>
    <w:next w:val="Normal"/>
    <w:rsid w:val="0077654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765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765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7654A"/>
    <w:pPr>
      <w:spacing w:before="120"/>
      <w:outlineLvl w:val="2"/>
    </w:pPr>
    <w:rPr>
      <w:rFonts w:eastAsia="MS Mincho"/>
      <w:sz w:val="28"/>
      <w:lang w:eastAsia="de-DE"/>
    </w:rPr>
  </w:style>
  <w:style w:type="paragraph" w:customStyle="1" w:styleId="Bullets">
    <w:name w:val="Bullets"/>
    <w:basedOn w:val="BodyText"/>
    <w:rsid w:val="0077654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7654A"/>
    <w:pPr>
      <w:spacing w:after="220"/>
      <w:ind w:left="1298"/>
    </w:pPr>
    <w:rPr>
      <w:rFonts w:ascii="Arial" w:eastAsia="宋体" w:hAnsi="Arial"/>
      <w:lang w:val="en-US" w:eastAsia="en-GB"/>
    </w:rPr>
  </w:style>
  <w:style w:type="numbering" w:customStyle="1" w:styleId="15">
    <w:name w:val="无列表1"/>
    <w:next w:val="NoList"/>
    <w:semiHidden/>
    <w:rsid w:val="0077654A"/>
  </w:style>
  <w:style w:type="paragraph" w:customStyle="1" w:styleId="1030302">
    <w:name w:val="样式 样式 标题 1 + 两端对齐 段前: 0.3 行 段后: 0.3 行 行距: 单倍行距 + 段前: 0.2 行 段后: ..."/>
    <w:basedOn w:val="Normal"/>
    <w:autoRedefine/>
    <w:rsid w:val="0077654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765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765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7654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7654A"/>
    <w:rPr>
      <w:rFonts w:eastAsia="Malgun Gothic"/>
      <w:kern w:val="2"/>
    </w:rPr>
  </w:style>
  <w:style w:type="character" w:customStyle="1" w:styleId="StyleTACChar">
    <w:name w:val="Style TAC + Char"/>
    <w:link w:val="StyleTAC"/>
    <w:rsid w:val="0077654A"/>
    <w:rPr>
      <w:rFonts w:ascii="Arial" w:eastAsia="Malgun Gothic" w:hAnsi="Arial"/>
      <w:kern w:val="2"/>
      <w:sz w:val="18"/>
      <w:lang w:val="en-GB" w:eastAsia="en-US"/>
    </w:rPr>
  </w:style>
  <w:style w:type="character" w:customStyle="1" w:styleId="CharChar29">
    <w:name w:val="Char Char29"/>
    <w:rsid w:val="0077654A"/>
    <w:rPr>
      <w:rFonts w:ascii="Arial" w:hAnsi="Arial"/>
      <w:sz w:val="36"/>
      <w:lang w:val="en-GB" w:eastAsia="en-US" w:bidi="ar-SA"/>
    </w:rPr>
  </w:style>
  <w:style w:type="character" w:customStyle="1" w:styleId="CharChar28">
    <w:name w:val="Char Char28"/>
    <w:rsid w:val="007765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5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54A"/>
    <w:rPr>
      <w:rFonts w:ascii="Arial" w:hAnsi="Arial"/>
      <w:sz w:val="22"/>
      <w:lang w:val="en-GB" w:eastAsia="en-GB" w:bidi="ar-SA"/>
    </w:rPr>
  </w:style>
  <w:style w:type="paragraph" w:customStyle="1" w:styleId="Default">
    <w:name w:val="Default"/>
    <w:rsid w:val="007765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7654A"/>
    <w:rPr>
      <w:rFonts w:ascii="Times New Roman" w:hAnsi="Times New Roman"/>
      <w:lang w:val="en-GB"/>
    </w:rPr>
  </w:style>
  <w:style w:type="character" w:styleId="HTMLAcronym">
    <w:name w:val="HTML Acronym"/>
    <w:uiPriority w:val="99"/>
    <w:unhideWhenUsed/>
    <w:rsid w:val="0077654A"/>
  </w:style>
  <w:style w:type="numbering" w:customStyle="1" w:styleId="NoList2">
    <w:name w:val="No List2"/>
    <w:next w:val="NoList"/>
    <w:semiHidden/>
    <w:rsid w:val="0077654A"/>
  </w:style>
  <w:style w:type="numbering" w:customStyle="1" w:styleId="NoList3">
    <w:name w:val="No List3"/>
    <w:next w:val="NoList"/>
    <w:uiPriority w:val="99"/>
    <w:semiHidden/>
    <w:rsid w:val="0077654A"/>
  </w:style>
  <w:style w:type="table" w:customStyle="1" w:styleId="TableGrid4">
    <w:name w:val="Table Grid4"/>
    <w:basedOn w:val="TableNormal"/>
    <w:next w:val="TableGrid"/>
    <w:rsid w:val="007765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7654A"/>
  </w:style>
  <w:style w:type="paragraph" w:customStyle="1" w:styleId="3GPPNormalText">
    <w:name w:val="3GPP Normal Text"/>
    <w:basedOn w:val="BodyText"/>
    <w:link w:val="3GPPNormalTextChar"/>
    <w:qFormat/>
    <w:rsid w:val="0077654A"/>
    <w:pPr>
      <w:widowControl/>
      <w:ind w:hanging="22"/>
      <w:jc w:val="both"/>
    </w:pPr>
    <w:rPr>
      <w:rFonts w:ascii="Arial" w:hAnsi="Arial" w:cs="Arial"/>
      <w:szCs w:val="24"/>
      <w:lang w:val="en-US"/>
    </w:rPr>
  </w:style>
  <w:style w:type="character" w:customStyle="1" w:styleId="3GPPNormalTextChar">
    <w:name w:val="3GPP Normal Text Char"/>
    <w:link w:val="3GPPNormalText"/>
    <w:rsid w:val="0077654A"/>
    <w:rPr>
      <w:rFonts w:ascii="Arial" w:eastAsia="MS Mincho" w:hAnsi="Arial" w:cs="Arial"/>
      <w:sz w:val="24"/>
      <w:szCs w:val="24"/>
      <w:lang w:val="en-US" w:eastAsia="en-US"/>
    </w:rPr>
  </w:style>
  <w:style w:type="numbering" w:customStyle="1" w:styleId="16">
    <w:name w:val="無清單1"/>
    <w:next w:val="NoList"/>
    <w:uiPriority w:val="99"/>
    <w:semiHidden/>
    <w:unhideWhenUsed/>
    <w:rsid w:val="0077654A"/>
  </w:style>
  <w:style w:type="numbering" w:customStyle="1" w:styleId="110">
    <w:name w:val="無清單11"/>
    <w:next w:val="NoList"/>
    <w:uiPriority w:val="99"/>
    <w:semiHidden/>
    <w:unhideWhenUsed/>
    <w:rsid w:val="0077654A"/>
  </w:style>
  <w:style w:type="table" w:customStyle="1" w:styleId="17">
    <w:name w:val="表格格線1"/>
    <w:basedOn w:val="TableNormal"/>
    <w:next w:val="TableGrid"/>
    <w:rsid w:val="007765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7654A"/>
  </w:style>
  <w:style w:type="paragraph" w:customStyle="1" w:styleId="H53GPP">
    <w:name w:val="H5 3GPP"/>
    <w:basedOn w:val="Normal"/>
    <w:link w:val="H53GPPChar"/>
    <w:qFormat/>
    <w:rsid w:val="0077654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7654A"/>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7654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7654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7654A"/>
    <w:rPr>
      <w:rFonts w:ascii="Arial" w:eastAsia="Batang" w:hAnsi="Arial" w:cs="Times New Roman"/>
      <w:b/>
      <w:bCs/>
      <w:i/>
      <w:iCs/>
      <w:sz w:val="28"/>
      <w:szCs w:val="28"/>
      <w:lang w:val="en-GB" w:eastAsia="en-US" w:bidi="ar-SA"/>
    </w:rPr>
  </w:style>
  <w:style w:type="paragraph" w:customStyle="1" w:styleId="a0">
    <w:name w:val="修订"/>
    <w:hidden/>
    <w:semiHidden/>
    <w:rsid w:val="0077654A"/>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77654A"/>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0E5B7-281D-4BF0-B675-6F5BD91D8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1078</TotalTime>
  <Pages>8</Pages>
  <Words>2240</Words>
  <Characters>12773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2015-08-19T09:34:00Z</dcterms:created>
  <dcterms:modified xsi:type="dcterms:W3CDTF">2019-02-15T12:36:00Z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